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D753EA" w14:textId="4ABB181B" w:rsidR="00D91D38" w:rsidRPr="00D35061" w:rsidRDefault="00D91D38" w:rsidP="00D91D38">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DE245C">
        <w:rPr>
          <w:rFonts w:ascii="Arial" w:hAnsi="Arial" w:cs="Arial"/>
          <w:b/>
          <w:sz w:val="22"/>
          <w:szCs w:val="22"/>
          <w:lang w:val="sv-SE"/>
        </w:rPr>
        <w:t>6</w:t>
      </w:r>
      <w:r w:rsidRPr="00D35061">
        <w:rPr>
          <w:rFonts w:ascii="Arial" w:hAnsi="Arial" w:cs="Arial"/>
          <w:b/>
          <w:sz w:val="22"/>
          <w:szCs w:val="22"/>
          <w:lang w:val="sv-SE"/>
        </w:rPr>
        <w:tab/>
        <w:t>S3-2</w:t>
      </w:r>
      <w:r w:rsidR="00DE245C">
        <w:rPr>
          <w:rFonts w:ascii="Arial" w:hAnsi="Arial" w:cs="Arial"/>
          <w:b/>
          <w:sz w:val="22"/>
          <w:szCs w:val="22"/>
          <w:lang w:val="sv-SE"/>
        </w:rPr>
        <w:t>6</w:t>
      </w:r>
      <w:r w:rsidR="00C76B81">
        <w:rPr>
          <w:rFonts w:ascii="Arial" w:hAnsi="Arial" w:cs="Arial"/>
          <w:b/>
          <w:sz w:val="22"/>
          <w:szCs w:val="22"/>
          <w:lang w:val="sv-SE"/>
        </w:rPr>
        <w:t>0408</w:t>
      </w:r>
      <w:bookmarkStart w:id="0" w:name="_GoBack"/>
      <w:bookmarkEnd w:id="0"/>
    </w:p>
    <w:p w14:paraId="6DBB2121" w14:textId="778B5C6C" w:rsidR="00D91D38" w:rsidRPr="00872560" w:rsidRDefault="00DE245C" w:rsidP="00D91D38">
      <w:pPr>
        <w:pStyle w:val="a4"/>
        <w:rPr>
          <w:b w:val="0"/>
          <w:bCs/>
          <w:sz w:val="24"/>
        </w:rPr>
      </w:pPr>
      <w:r>
        <w:rPr>
          <w:rFonts w:cs="Arial"/>
          <w:sz w:val="22"/>
          <w:szCs w:val="22"/>
          <w:lang w:val="sv-SE" w:eastAsia="zh-CN"/>
        </w:rPr>
        <w:t>Goa</w:t>
      </w:r>
      <w:r w:rsidR="00D91D38">
        <w:rPr>
          <w:rFonts w:cs="Arial"/>
          <w:sz w:val="22"/>
          <w:szCs w:val="22"/>
          <w:lang w:val="sv-SE"/>
        </w:rPr>
        <w:t xml:space="preserve">, </w:t>
      </w:r>
      <w:r>
        <w:rPr>
          <w:rFonts w:cs="Arial"/>
          <w:sz w:val="22"/>
          <w:szCs w:val="22"/>
          <w:lang w:val="sv-SE"/>
        </w:rPr>
        <w:t>India</w:t>
      </w:r>
      <w:r w:rsidR="00D91D38">
        <w:rPr>
          <w:rFonts w:cs="Arial"/>
          <w:sz w:val="22"/>
          <w:szCs w:val="22"/>
          <w:lang w:val="sv-SE"/>
        </w:rPr>
        <w:t xml:space="preserve">, </w:t>
      </w:r>
      <w:r>
        <w:rPr>
          <w:rFonts w:cs="Arial"/>
          <w:sz w:val="22"/>
          <w:szCs w:val="22"/>
          <w:lang w:val="sv-SE"/>
        </w:rPr>
        <w:t>9 -</w:t>
      </w:r>
      <w:r w:rsidR="00D91D38">
        <w:rPr>
          <w:rFonts w:cs="Arial"/>
          <w:sz w:val="22"/>
          <w:szCs w:val="22"/>
          <w:lang w:val="sv-SE"/>
        </w:rPr>
        <w:t xml:space="preserve"> </w:t>
      </w:r>
      <w:r>
        <w:rPr>
          <w:rFonts w:cs="Arial"/>
          <w:sz w:val="22"/>
          <w:szCs w:val="22"/>
          <w:lang w:val="sv-SE"/>
        </w:rPr>
        <w:t>13 February, 2026</w:t>
      </w:r>
    </w:p>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 xml:space="preserve">Huawei, </w:t>
      </w:r>
      <w:proofErr w:type="spellStart"/>
      <w:r w:rsidR="00C53CF8">
        <w:rPr>
          <w:rFonts w:ascii="Arial" w:hAnsi="Arial" w:cs="Arial"/>
          <w:b/>
          <w:bCs/>
          <w:lang w:val="en-US"/>
        </w:rPr>
        <w:t>HiSilicon</w:t>
      </w:r>
      <w:proofErr w:type="spellEnd"/>
    </w:p>
    <w:p w14:paraId="65CE4E4B" w14:textId="7BEA994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B07E7">
        <w:rPr>
          <w:rFonts w:ascii="Arial" w:hAnsi="Arial" w:cs="Arial"/>
          <w:b/>
          <w:bCs/>
        </w:rPr>
        <w:t>Update to the Key Issue</w:t>
      </w:r>
      <w:r w:rsidR="008121E5">
        <w:rPr>
          <w:rFonts w:ascii="Arial" w:hAnsi="Arial" w:cs="Arial"/>
          <w:b/>
          <w:bCs/>
        </w:rPr>
        <w:t>s</w:t>
      </w:r>
      <w:r w:rsidR="002B07E7">
        <w:rPr>
          <w:rFonts w:ascii="Arial" w:hAnsi="Arial" w:cs="Arial"/>
          <w:b/>
          <w:bCs/>
        </w:rPr>
        <w:t xml:space="preserve"> of </w:t>
      </w:r>
      <w:r w:rsidR="00F71F3F">
        <w:rPr>
          <w:rFonts w:ascii="Arial" w:hAnsi="Arial" w:cs="Arial"/>
          <w:b/>
          <w:bCs/>
        </w:rPr>
        <w:t>signal attack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14C0F3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sidRPr="00C76B81">
        <w:rPr>
          <w:rFonts w:ascii="Arial" w:hAnsi="Arial" w:cs="Arial"/>
          <w:b/>
          <w:bCs/>
          <w:lang w:val="en-US"/>
        </w:rPr>
        <w:t>5.2.7</w:t>
      </w:r>
    </w:p>
    <w:p w14:paraId="1B0B435E" w14:textId="77777777"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3GPP TR 33.777</w:t>
      </w:r>
    </w:p>
    <w:p w14:paraId="1A2436E1" w14:textId="3019CC2B"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2B07E7">
        <w:rPr>
          <w:rFonts w:ascii="Arial" w:hAnsi="Arial" w:cs="Arial"/>
          <w:b/>
          <w:bCs/>
          <w:lang w:val="en-US"/>
        </w:rPr>
        <w:t>3</w:t>
      </w:r>
      <w:r w:rsidRPr="00802119">
        <w:rPr>
          <w:rFonts w:ascii="Arial" w:hAnsi="Arial" w:cs="Arial"/>
          <w:b/>
          <w:bCs/>
          <w:lang w:val="en-US"/>
        </w:rPr>
        <w:t>.0</w:t>
      </w:r>
    </w:p>
    <w:p w14:paraId="09C0AB02" w14:textId="4DEB9B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E84160" w:rsidRPr="00E84160">
        <w:rPr>
          <w:rFonts w:ascii="Arial" w:hAnsi="Arial" w:cs="Arial"/>
          <w:b/>
          <w:bCs/>
          <w:lang w:val="en-US"/>
        </w:rPr>
        <w:t>FS_Sensing_SEC</w:t>
      </w:r>
      <w:proofErr w:type="spellEnd"/>
      <w:r w:rsidR="00E84160" w:rsidRPr="00E84160">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4B46416" w14:textId="77777777" w:rsidR="00F21A6B" w:rsidRDefault="00474F40" w:rsidP="00B7190F">
      <w:pPr>
        <w:spacing w:after="120"/>
        <w:rPr>
          <w:lang w:eastAsia="zh-CN"/>
        </w:rPr>
      </w:pPr>
      <w:r>
        <w:rPr>
          <w:rFonts w:hint="eastAsia"/>
          <w:lang w:val="en-US" w:eastAsia="zh-CN"/>
        </w:rPr>
        <w:t>This</w:t>
      </w:r>
      <w:r>
        <w:rPr>
          <w:rFonts w:hint="eastAsia"/>
          <w:lang w:eastAsia="zh-CN"/>
        </w:rPr>
        <w:t xml:space="preserve"> contribution</w:t>
      </w:r>
      <w:r w:rsidR="00954985">
        <w:rPr>
          <w:lang w:eastAsia="zh-CN"/>
        </w:rPr>
        <w:t xml:space="preserve"> aims to address the Editor Notes within the key issues of signal attacks.</w:t>
      </w:r>
    </w:p>
    <w:p w14:paraId="6FE96507" w14:textId="223CB11D" w:rsidR="00B7190F" w:rsidRDefault="00B7190F" w:rsidP="00B7190F">
      <w:pPr>
        <w:spacing w:after="120"/>
        <w:jc w:val="both"/>
        <w:textAlignment w:val="baseline"/>
      </w:pPr>
      <w:r>
        <w:t>To make sure the sensing receiver correctly collect the sensing signal sent from sensing transmitter and vice versa,</w:t>
      </w:r>
      <w:r w:rsidR="00F21A6B">
        <w:t xml:space="preserve"> sensing mechanism need to be aligned between the sensing transmitter and sensing receiver. The sensing mechanism including</w:t>
      </w:r>
      <w:r>
        <w:t>, but not limiting,</w:t>
      </w:r>
      <w:r w:rsidR="00F21A6B">
        <w:t xml:space="preserve"> the</w:t>
      </w:r>
      <w:r w:rsidR="00A94C8C">
        <w:t xml:space="preserve"> </w:t>
      </w:r>
      <w:r>
        <w:t>aspects below</w:t>
      </w:r>
      <w:r w:rsidRPr="00B7190F">
        <w:t xml:space="preserve"> </w:t>
      </w:r>
      <w:r>
        <w:t>as identified by RAN WG1 in TR 33.765:</w:t>
      </w:r>
    </w:p>
    <w:p w14:paraId="1B07537B" w14:textId="6C1998F2" w:rsidR="00B7190F" w:rsidRDefault="00B7190F" w:rsidP="00127482">
      <w:pPr>
        <w:pStyle w:val="af2"/>
        <w:numPr>
          <w:ilvl w:val="0"/>
          <w:numId w:val="5"/>
        </w:numPr>
        <w:spacing w:after="60"/>
        <w:ind w:firstLineChars="0"/>
        <w:jc w:val="both"/>
        <w:textAlignment w:val="baseline"/>
      </w:pPr>
      <w:r>
        <w:t>Sensing signal</w:t>
      </w:r>
    </w:p>
    <w:p w14:paraId="2D0D741A" w14:textId="0192A2CB" w:rsidR="00B7190F" w:rsidRDefault="00B7190F" w:rsidP="00127482">
      <w:pPr>
        <w:pStyle w:val="af2"/>
        <w:numPr>
          <w:ilvl w:val="0"/>
          <w:numId w:val="5"/>
        </w:numPr>
        <w:spacing w:after="60"/>
        <w:ind w:firstLineChars="0"/>
        <w:jc w:val="both"/>
        <w:textAlignment w:val="baseline"/>
      </w:pPr>
      <w:r>
        <w:t>Carrier frequency</w:t>
      </w:r>
    </w:p>
    <w:p w14:paraId="717BEECE" w14:textId="0D0BEFB9" w:rsidR="00B7190F" w:rsidRDefault="00B7190F" w:rsidP="00127482">
      <w:pPr>
        <w:pStyle w:val="af2"/>
        <w:numPr>
          <w:ilvl w:val="0"/>
          <w:numId w:val="5"/>
        </w:numPr>
        <w:spacing w:after="60"/>
        <w:ind w:firstLineChars="0"/>
        <w:jc w:val="both"/>
        <w:textAlignment w:val="baseline"/>
      </w:pPr>
      <w:r>
        <w:t>System bandwidth</w:t>
      </w:r>
    </w:p>
    <w:p w14:paraId="1DF83379" w14:textId="5CC01304" w:rsidR="00B7190F" w:rsidRDefault="00B7190F" w:rsidP="00127482">
      <w:pPr>
        <w:pStyle w:val="af2"/>
        <w:numPr>
          <w:ilvl w:val="0"/>
          <w:numId w:val="5"/>
        </w:numPr>
        <w:spacing w:after="60"/>
        <w:ind w:firstLineChars="0"/>
        <w:jc w:val="both"/>
        <w:textAlignment w:val="baseline"/>
      </w:pPr>
      <w:r>
        <w:t>n</w:t>
      </w:r>
      <w:r w:rsidRPr="005E2A12">
        <w:t>umerology</w:t>
      </w:r>
      <w:r>
        <w:t>/</w:t>
      </w:r>
      <w:r w:rsidRPr="0026768E">
        <w:t>subcarrier spacing (SCS)</w:t>
      </w:r>
    </w:p>
    <w:p w14:paraId="4FA671BE" w14:textId="03CC39F3" w:rsidR="00B7190F" w:rsidRDefault="00B7190F" w:rsidP="00127482">
      <w:pPr>
        <w:pStyle w:val="af2"/>
        <w:numPr>
          <w:ilvl w:val="0"/>
          <w:numId w:val="5"/>
        </w:numPr>
        <w:spacing w:after="60"/>
        <w:ind w:firstLineChars="0"/>
        <w:jc w:val="both"/>
        <w:textAlignment w:val="baseline"/>
        <w:rPr>
          <w:lang w:eastAsia="zh-CN"/>
        </w:rPr>
      </w:pPr>
      <w:r>
        <w:t>r</w:t>
      </w:r>
      <w:r w:rsidRPr="00227CC7">
        <w:rPr>
          <w:lang w:eastAsia="zh-CN"/>
        </w:rPr>
        <w:t xml:space="preserve">esource </w:t>
      </w:r>
      <w:r>
        <w:rPr>
          <w:lang w:eastAsia="zh-CN"/>
        </w:rPr>
        <w:t>e</w:t>
      </w:r>
      <w:r w:rsidRPr="00227CC7">
        <w:rPr>
          <w:lang w:eastAsia="zh-CN"/>
        </w:rPr>
        <w:t>lement (RE) mapping for sensing reference signals</w:t>
      </w:r>
      <w:r>
        <w:rPr>
          <w:lang w:eastAsia="zh-CN"/>
        </w:rPr>
        <w:t xml:space="preserve"> (RS)</w:t>
      </w:r>
    </w:p>
    <w:p w14:paraId="4CD7CA83" w14:textId="101AADB5" w:rsidR="00B7190F" w:rsidRDefault="00B7190F" w:rsidP="00127482">
      <w:pPr>
        <w:pStyle w:val="af2"/>
        <w:numPr>
          <w:ilvl w:val="0"/>
          <w:numId w:val="5"/>
        </w:numPr>
        <w:spacing w:after="60"/>
        <w:ind w:firstLineChars="0"/>
        <w:jc w:val="both"/>
        <w:textAlignment w:val="baseline"/>
        <w:rPr>
          <w:lang w:eastAsia="zh-CN"/>
        </w:rPr>
      </w:pPr>
      <w:r>
        <w:rPr>
          <w:lang w:eastAsia="zh-CN"/>
        </w:rPr>
        <w:t>(if applicable) TDD UL/DL configuration</w:t>
      </w:r>
    </w:p>
    <w:p w14:paraId="6A86B704" w14:textId="098F7A06" w:rsidR="00B7190F" w:rsidRDefault="00B7190F" w:rsidP="00127482">
      <w:pPr>
        <w:pStyle w:val="af2"/>
        <w:numPr>
          <w:ilvl w:val="0"/>
          <w:numId w:val="5"/>
        </w:numPr>
        <w:spacing w:after="60"/>
        <w:ind w:firstLineChars="0"/>
        <w:jc w:val="both"/>
        <w:textAlignment w:val="baseline"/>
      </w:pPr>
      <w:r>
        <w:rPr>
          <w:lang w:eastAsia="zh-CN"/>
        </w:rPr>
        <w:t xml:space="preserve">clock </w:t>
      </w:r>
      <w:proofErr w:type="spellStart"/>
      <w:r>
        <w:rPr>
          <w:lang w:eastAsia="zh-CN"/>
        </w:rPr>
        <w:t>synchorisation</w:t>
      </w:r>
      <w:proofErr w:type="spellEnd"/>
      <w:r>
        <w:rPr>
          <w:lang w:eastAsia="zh-CN"/>
        </w:rPr>
        <w:t xml:space="preserve"> between signal transmitter and receiver</w:t>
      </w:r>
    </w:p>
    <w:p w14:paraId="1DBF0048" w14:textId="3C68B7DB" w:rsidR="00127482" w:rsidRDefault="00B7190F" w:rsidP="00B7190F">
      <w:pPr>
        <w:spacing w:beforeLines="50" w:before="120" w:after="120"/>
        <w:jc w:val="both"/>
        <w:textAlignment w:val="baseline"/>
      </w:pPr>
      <w:r>
        <w:t xml:space="preserve">According to </w:t>
      </w:r>
      <w:r w:rsidR="00127482">
        <w:t>TR 3</w:t>
      </w:r>
      <w:r w:rsidR="00F9242B">
        <w:t>8</w:t>
      </w:r>
      <w:r w:rsidR="00127482">
        <w:t>.765, DL NR waveform/reference signal are only used as baseline to evaluate the feasibility of sensing (i.e. evaluation assumptions), as well as the exampled values of carrier frequency, system bandwidth and numerology. Other signals and resources (e.g. RE mapping and TDD UL/DL configuration) are still up to different implementations.</w:t>
      </w:r>
    </w:p>
    <w:p w14:paraId="2C99ED71" w14:textId="5207FE44" w:rsidR="00F21A6B" w:rsidRDefault="00592EDD" w:rsidP="00B7190F">
      <w:pPr>
        <w:spacing w:beforeLines="50" w:before="120" w:after="120"/>
        <w:jc w:val="both"/>
        <w:textAlignment w:val="baseline"/>
      </w:pPr>
      <w:r>
        <w:t>C</w:t>
      </w:r>
      <w:r w:rsidR="00F21A6B">
        <w:t xml:space="preserve">onsidering the scope of </w:t>
      </w:r>
      <w:r>
        <w:t>sensing in this release</w:t>
      </w:r>
      <w:r w:rsidR="00F21A6B">
        <w:t xml:space="preserve"> </w:t>
      </w:r>
      <w:r>
        <w:t>only involves</w:t>
      </w:r>
      <w:r w:rsidR="00F21A6B">
        <w:t xml:space="preserve"> </w:t>
      </w:r>
      <w:proofErr w:type="spellStart"/>
      <w:r w:rsidR="00F21A6B">
        <w:t>gNB</w:t>
      </w:r>
      <w:proofErr w:type="spellEnd"/>
      <w:r w:rsidR="00F21A6B">
        <w:t xml:space="preserve">-based mono-static sensing </w:t>
      </w:r>
      <w:r w:rsidR="00F21A6B" w:rsidRPr="00B7190F">
        <w:t>(i.e. co-located sensing transmitter and receiver)</w:t>
      </w:r>
      <w:r w:rsidR="00F21A6B">
        <w:t xml:space="preserve">, the </w:t>
      </w:r>
      <w:r>
        <w:t>details about</w:t>
      </w:r>
      <w:r w:rsidR="00F21A6B">
        <w:t xml:space="preserve"> </w:t>
      </w:r>
      <w:r>
        <w:t xml:space="preserve">the used </w:t>
      </w:r>
      <w:r w:rsidR="00F21A6B">
        <w:t xml:space="preserve">sensing mechanism </w:t>
      </w:r>
      <w:r>
        <w:t>are not shared publicly and c</w:t>
      </w:r>
      <w:r w:rsidR="00F21A6B">
        <w:t>an be self-implemented to keeps secret from entities outside the sensing entity.</w:t>
      </w:r>
    </w:p>
    <w:p w14:paraId="41D7AC78" w14:textId="18E69667" w:rsidR="00C93D83" w:rsidRDefault="00592EDD" w:rsidP="00B7190F">
      <w:pPr>
        <w:spacing w:after="120"/>
        <w:rPr>
          <w:lang w:val="en-US"/>
        </w:rPr>
      </w:pPr>
      <w:r>
        <w:t>For this reason</w:t>
      </w:r>
      <w:r w:rsidR="00F21A6B">
        <w:t>, an attacker can only generate the fake reflect signal under the conditions of knowing the detailed sensing mechanism used between sensing transmitter and receiver.</w:t>
      </w:r>
      <w:r w:rsidR="00BF16AC">
        <w:t xml:space="preserve"> For example, to forge a reflect signal, an attacker may need to try every frequency bands, multiple potential signal patterns (e.g. waveform, RE mapping, numerology, etc.) and synchronises clock with the sensing entity.</w:t>
      </w:r>
      <w:r w:rsidR="00F21A6B">
        <w:t xml:space="preserve"> This requires disproportionate effort for the attacker to perform the above-mentioned attack, thus can be treated as not engineering feasible</w:t>
      </w:r>
      <w:r w:rsidR="00474F40">
        <w:rPr>
          <w:rFonts w:hint="eastAsia"/>
          <w:lang w:eastAsia="zh-CN"/>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11EE950" w14:textId="77777777" w:rsidR="002E3B92" w:rsidRDefault="002E3B92" w:rsidP="002E3B92">
      <w:pPr>
        <w:pStyle w:val="1"/>
      </w:pPr>
      <w:bookmarkStart w:id="1" w:name="definitions"/>
      <w:bookmarkStart w:id="2" w:name="_Toc214979453"/>
      <w:bookmarkStart w:id="3" w:name="_Toc214979472"/>
      <w:bookmarkStart w:id="4" w:name="_Toc214979468"/>
      <w:bookmarkStart w:id="5" w:name="_Toc107843136"/>
      <w:bookmarkStart w:id="6" w:name="_Toc207652212"/>
      <w:bookmarkEnd w:id="1"/>
      <w:r>
        <w:t>2</w:t>
      </w:r>
      <w:r>
        <w:tab/>
        <w:t>References</w:t>
      </w:r>
      <w:bookmarkEnd w:id="2"/>
    </w:p>
    <w:p w14:paraId="19E945E2" w14:textId="77777777" w:rsidR="002E3B92" w:rsidRDefault="002E3B92" w:rsidP="002E3B92">
      <w:r>
        <w:t>The following documents contain provisions which, through reference in this text, constitute provisions of the present document.</w:t>
      </w:r>
    </w:p>
    <w:p w14:paraId="252A9BD6" w14:textId="77777777" w:rsidR="002E3B92" w:rsidRDefault="002E3B92" w:rsidP="002E3B92">
      <w:pPr>
        <w:pStyle w:val="B1"/>
        <w:ind w:left="400" w:hanging="400"/>
      </w:pPr>
      <w:r>
        <w:t>-</w:t>
      </w:r>
      <w:r>
        <w:tab/>
        <w:t>References are either specific (identified by date of publication, edition number, version number, etc.) or non</w:t>
      </w:r>
      <w:r>
        <w:noBreakHyphen/>
        <w:t>specific.</w:t>
      </w:r>
    </w:p>
    <w:p w14:paraId="6EA93093" w14:textId="77777777" w:rsidR="002E3B92" w:rsidRDefault="002E3B92" w:rsidP="002E3B92">
      <w:pPr>
        <w:pStyle w:val="B1"/>
        <w:ind w:left="400" w:hanging="400"/>
      </w:pPr>
      <w:r>
        <w:t>-</w:t>
      </w:r>
      <w:r>
        <w:tab/>
        <w:t>For a specific reference, subsequent revisions do not apply.</w:t>
      </w:r>
    </w:p>
    <w:p w14:paraId="6BB97910" w14:textId="77777777" w:rsidR="002E3B92" w:rsidRDefault="002E3B92" w:rsidP="002E3B92">
      <w:pPr>
        <w:pStyle w:val="B1"/>
        <w:ind w:left="400" w:hanging="400"/>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5665492" w14:textId="77777777" w:rsidR="002E3B92" w:rsidRDefault="002E3B92" w:rsidP="002E3B92">
      <w:pPr>
        <w:pStyle w:val="EX"/>
      </w:pPr>
      <w:r>
        <w:t>[1]</w:t>
      </w:r>
      <w:r>
        <w:tab/>
        <w:t>3GPP TR 21.905: "Vocabulary for 3GPP Specifications".</w:t>
      </w:r>
    </w:p>
    <w:p w14:paraId="01C74553" w14:textId="77777777" w:rsidR="002E3B92" w:rsidRDefault="002E3B92" w:rsidP="002E3B92">
      <w:pPr>
        <w:pStyle w:val="EX"/>
      </w:pPr>
      <w:r>
        <w:t>[2]</w:t>
      </w:r>
      <w:r>
        <w:tab/>
        <w:t>3GPP TR 23.700-14: "Study on Integrated Sensing and Communication; Stage 2".</w:t>
      </w:r>
    </w:p>
    <w:p w14:paraId="54BB444A" w14:textId="77777777" w:rsidR="002E3B92" w:rsidRDefault="002E3B92" w:rsidP="002E3B92">
      <w:pPr>
        <w:pStyle w:val="EX"/>
      </w:pPr>
      <w:r>
        <w:t>[3]</w:t>
      </w:r>
      <w:r>
        <w:tab/>
        <w:t>3GPP TS 22.137: "Service requirements for Integrated Sensing and Communication; Stage 1".</w:t>
      </w:r>
    </w:p>
    <w:p w14:paraId="2F379B22" w14:textId="77777777" w:rsidR="002E3B92" w:rsidRDefault="002E3B92" w:rsidP="002E3B92">
      <w:pPr>
        <w:pStyle w:val="EX"/>
        <w:rPr>
          <w:rFonts w:eastAsia="Malgun Gothic"/>
          <w:lang w:eastAsia="ko-KR"/>
        </w:rPr>
      </w:pPr>
      <w:r>
        <w:rPr>
          <w:rFonts w:eastAsia="Malgun Gothic" w:hint="eastAsia"/>
          <w:lang w:eastAsia="ko-KR"/>
        </w:rPr>
        <w:t>[</w:t>
      </w:r>
      <w:r>
        <w:rPr>
          <w:rFonts w:eastAsia="Malgun Gothic"/>
          <w:lang w:eastAsia="ko-KR"/>
        </w:rPr>
        <w:t>4</w:t>
      </w:r>
      <w:r>
        <w:rPr>
          <w:rFonts w:eastAsia="Malgun Gothic" w:hint="eastAsia"/>
          <w:lang w:eastAsia="ko-KR"/>
        </w:rPr>
        <w:t>]</w:t>
      </w:r>
      <w:r>
        <w:rPr>
          <w:rFonts w:eastAsia="Malgun Gothic"/>
          <w:lang w:eastAsia="ko-KR"/>
        </w:rPr>
        <w:tab/>
      </w:r>
      <w:r>
        <w:t>3GPP </w:t>
      </w:r>
      <w:r>
        <w:rPr>
          <w:rFonts w:eastAsia="Malgun Gothic" w:hint="eastAsia"/>
          <w:szCs w:val="32"/>
          <w:lang w:val="en-US" w:eastAsia="ko-KR"/>
        </w:rPr>
        <w:t>TR</w:t>
      </w:r>
      <w:r>
        <w:rPr>
          <w:lang w:eastAsia="ko-KR"/>
        </w:rPr>
        <w:t> 22.837</w:t>
      </w:r>
      <w:r>
        <w:rPr>
          <w:rFonts w:eastAsia="Malgun Gothic" w:hint="eastAsia"/>
          <w:lang w:eastAsia="ko-KR"/>
        </w:rPr>
        <w:t>: "</w:t>
      </w:r>
      <w:r>
        <w:rPr>
          <w:rFonts w:eastAsia="Malgun Gothic"/>
          <w:lang w:eastAsia="ko-KR"/>
        </w:rPr>
        <w:t>Feasibility Study on Integrated Sensing and Communication</w:t>
      </w:r>
      <w:r>
        <w:rPr>
          <w:rFonts w:eastAsia="Malgun Gothic" w:hint="eastAsia"/>
          <w:lang w:eastAsia="ko-KR"/>
        </w:rPr>
        <w:t>".</w:t>
      </w:r>
    </w:p>
    <w:p w14:paraId="03474671" w14:textId="77777777" w:rsidR="002E3B92" w:rsidRDefault="002E3B92" w:rsidP="002E3B92">
      <w:pPr>
        <w:pStyle w:val="EX"/>
        <w:rPr>
          <w:rFonts w:eastAsia="Malgun Gothic"/>
          <w:lang w:eastAsia="ko-KR"/>
        </w:rPr>
      </w:pPr>
      <w:r>
        <w:rPr>
          <w:rFonts w:hint="eastAsia"/>
          <w:lang w:eastAsia="zh-CN"/>
        </w:rPr>
        <w:t>[</w:t>
      </w:r>
      <w:r>
        <w:rPr>
          <w:lang w:eastAsia="zh-CN"/>
        </w:rPr>
        <w:t>5]</w:t>
      </w:r>
      <w:r>
        <w:rPr>
          <w:lang w:eastAsia="zh-CN"/>
        </w:rPr>
        <w:tab/>
      </w:r>
      <w:r>
        <w:t>3GPP </w:t>
      </w:r>
      <w:r>
        <w:rPr>
          <w:rFonts w:eastAsia="Malgun Gothic" w:hint="eastAsia"/>
          <w:szCs w:val="32"/>
          <w:lang w:val="en-US" w:eastAsia="ko-KR"/>
        </w:rPr>
        <w:t>TR</w:t>
      </w:r>
      <w:r>
        <w:rPr>
          <w:lang w:eastAsia="ko-KR"/>
        </w:rPr>
        <w:t> 33.501</w:t>
      </w:r>
      <w:r>
        <w:rPr>
          <w:rFonts w:eastAsia="Malgun Gothic" w:hint="eastAsia"/>
          <w:lang w:eastAsia="ko-KR"/>
        </w:rPr>
        <w:t>: "</w:t>
      </w:r>
      <w:r>
        <w:rPr>
          <w:rFonts w:eastAsia="Malgun Gothic"/>
          <w:lang w:eastAsia="ko-KR"/>
        </w:rPr>
        <w:t>Security architecture and procedures for 5G system</w:t>
      </w:r>
      <w:r>
        <w:rPr>
          <w:rFonts w:eastAsia="Malgun Gothic" w:hint="eastAsia"/>
          <w:lang w:eastAsia="ko-KR"/>
        </w:rPr>
        <w:t>".</w:t>
      </w:r>
    </w:p>
    <w:p w14:paraId="6065FD6B" w14:textId="77777777" w:rsidR="002E3B92" w:rsidRDefault="002E3B92" w:rsidP="002E3B92">
      <w:pPr>
        <w:pStyle w:val="EX"/>
      </w:pPr>
      <w:r>
        <w:t>[</w:t>
      </w:r>
      <w:r>
        <w:rPr>
          <w:rFonts w:hint="eastAsia"/>
          <w:lang w:val="en-US" w:eastAsia="zh-CN"/>
        </w:rPr>
        <w:t>6</w:t>
      </w:r>
      <w:r>
        <w:t>]</w:t>
      </w:r>
      <w:r>
        <w:tab/>
        <w:t xml:space="preserve">3GPP TS 33.310: "Network Domain Security (NDS); Authentication Framework (AF)". </w:t>
      </w:r>
    </w:p>
    <w:p w14:paraId="43B7DDB2" w14:textId="77777777" w:rsidR="002E3B92" w:rsidRDefault="002E3B92" w:rsidP="002E3B92">
      <w:pPr>
        <w:ind w:firstLine="284"/>
        <w:rPr>
          <w:lang w:val="en-US" w:eastAsia="zh-CN"/>
        </w:rPr>
      </w:pPr>
      <w:r>
        <w:rPr>
          <w:rFonts w:hint="eastAsia"/>
          <w:lang w:val="en-US" w:eastAsia="zh-CN"/>
        </w:rPr>
        <w:t>[7]</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 xml:space="preserve">3GPP TS </w:t>
      </w:r>
      <w:r>
        <w:t>33.210</w:t>
      </w:r>
      <w:r>
        <w:rPr>
          <w:rFonts w:hint="eastAsia"/>
          <w:lang w:val="en-US" w:eastAsia="zh-CN"/>
        </w:rPr>
        <w:t>: "</w:t>
      </w:r>
      <w:r>
        <w:rPr>
          <w:lang w:val="en-US" w:eastAsia="zh-CN"/>
        </w:rPr>
        <w:t>3G security; Network Domain Security (NDS); IP network layer security”</w:t>
      </w:r>
      <w:r>
        <w:rPr>
          <w:rFonts w:hint="eastAsia"/>
          <w:lang w:val="en-US" w:eastAsia="zh-CN"/>
        </w:rPr>
        <w:t>.</w:t>
      </w:r>
    </w:p>
    <w:p w14:paraId="7FC0CEC0" w14:textId="77777777" w:rsidR="002E3B92" w:rsidRDefault="002E3B92" w:rsidP="002E3B92">
      <w:pPr>
        <w:numPr>
          <w:ilvl w:val="0"/>
          <w:numId w:val="2"/>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 xml:space="preserve">IETF RFC 6749: </w:t>
      </w:r>
      <w:r>
        <w:t>"</w:t>
      </w:r>
      <w:r>
        <w:rPr>
          <w:rFonts w:hint="eastAsia"/>
          <w:lang w:val="en-US" w:eastAsia="zh-CN"/>
        </w:rPr>
        <w:t>The OAuth 2.0 Authorization Framework</w:t>
      </w:r>
      <w:r>
        <w:t>"</w:t>
      </w:r>
      <w:r>
        <w:rPr>
          <w:rFonts w:hint="eastAsia"/>
          <w:lang w:val="en-US" w:eastAsia="zh-CN"/>
        </w:rPr>
        <w:t>.</w:t>
      </w:r>
    </w:p>
    <w:p w14:paraId="22C89AD5" w14:textId="77777777" w:rsidR="002E3B92" w:rsidRDefault="002E3B92" w:rsidP="002E3B92">
      <w:pPr>
        <w:numPr>
          <w:ilvl w:val="0"/>
          <w:numId w:val="2"/>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3GPP TS 23.501: "System Architecture for the 5G System".</w:t>
      </w:r>
    </w:p>
    <w:p w14:paraId="04E89342" w14:textId="77777777" w:rsidR="002E3B92" w:rsidRDefault="002E3B92" w:rsidP="002E3B92">
      <w:pPr>
        <w:numPr>
          <w:ilvl w:val="0"/>
          <w:numId w:val="2"/>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t>3GPP TS 33.122: "Security Aspects of Common API Framework for 3GPP Northbound APIs".</w:t>
      </w:r>
    </w:p>
    <w:p w14:paraId="6965EF17" w14:textId="29416827" w:rsidR="002E3B92" w:rsidRDefault="002E3B92" w:rsidP="002E3B92">
      <w:pPr>
        <w:pStyle w:val="EX"/>
        <w:rPr>
          <w:ins w:id="7" w:author="Huawei" w:date="2025-12-09T16:41:00Z"/>
        </w:rPr>
      </w:pPr>
      <w:r>
        <w:t>[</w:t>
      </w:r>
      <w:r>
        <w:rPr>
          <w:rFonts w:hint="eastAsia"/>
          <w:lang w:val="en-US" w:eastAsia="zh-CN"/>
        </w:rPr>
        <w:t>11</w:t>
      </w:r>
      <w:r>
        <w:t>]</w:t>
      </w:r>
      <w:r>
        <w:tab/>
        <w:t>IETF RFC 6083: "Datagram Transport Layer Security (DTLS) for Stream Control Transmission Protocol (SCTP)".</w:t>
      </w:r>
    </w:p>
    <w:p w14:paraId="4D456F71" w14:textId="51C1C926" w:rsidR="002E3B92" w:rsidRDefault="002E3B92" w:rsidP="002E3B92">
      <w:pPr>
        <w:pStyle w:val="EX"/>
      </w:pPr>
      <w:ins w:id="8" w:author="Huawei" w:date="2025-12-09T16:41:00Z">
        <w:r>
          <w:rPr>
            <w:rFonts w:hint="eastAsia"/>
          </w:rPr>
          <w:t>[</w:t>
        </w:r>
        <w:r w:rsidRPr="00D91C70">
          <w:rPr>
            <w:highlight w:val="yellow"/>
          </w:rPr>
          <w:t>X</w:t>
        </w:r>
        <w:r>
          <w:t>]</w:t>
        </w:r>
        <w:r>
          <w:tab/>
          <w:t>3GPP TR 38.765: ‘</w:t>
        </w:r>
        <w:r w:rsidRPr="002E3B92">
          <w:t xml:space="preserve">Study on Integrated Sensing </w:t>
        </w:r>
      </w:ins>
      <w:ins w:id="9" w:author="Huawei" w:date="2025-12-09T17:10:00Z">
        <w:r w:rsidR="00B7190F">
          <w:t>a</w:t>
        </w:r>
      </w:ins>
      <w:ins w:id="10" w:author="Huawei" w:date="2025-12-09T16:41:00Z">
        <w:r w:rsidRPr="002E3B92">
          <w:t>nd Communication (ISAC) for NR</w:t>
        </w:r>
        <w:r>
          <w:t>’</w:t>
        </w:r>
      </w:ins>
    </w:p>
    <w:p w14:paraId="0DED9FA2" w14:textId="7AFF107F" w:rsidR="002E3B92" w:rsidRDefault="002E3B92" w:rsidP="002E3B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1E4F3A75" w14:textId="7CBB208F" w:rsidR="00F71F3F" w:rsidRDefault="00F71F3F" w:rsidP="00F71F3F">
      <w:pPr>
        <w:pStyle w:val="2"/>
      </w:pPr>
      <w:r>
        <w:t>5.</w:t>
      </w:r>
      <w:r>
        <w:rPr>
          <w:rFonts w:hint="eastAsia"/>
          <w:lang w:val="en-US" w:eastAsia="zh-CN"/>
        </w:rPr>
        <w:t>4</w:t>
      </w:r>
      <w:r>
        <w:tab/>
        <w:t>Key issue #4 on active attacks in sensing</w:t>
      </w:r>
      <w:bookmarkEnd w:id="3"/>
    </w:p>
    <w:p w14:paraId="608253F9" w14:textId="77777777" w:rsidR="00F71F3F" w:rsidRDefault="00F71F3F" w:rsidP="00F71F3F">
      <w:pPr>
        <w:pStyle w:val="3"/>
        <w:ind w:left="0" w:firstLine="0"/>
        <w:rPr>
          <w:lang w:val="en-US" w:eastAsia="zh-CN"/>
        </w:rPr>
      </w:pPr>
      <w:bookmarkStart w:id="11" w:name="_Toc214979473"/>
      <w:r>
        <w:rPr>
          <w:lang w:val="en-US" w:eastAsia="zh-CN"/>
        </w:rPr>
        <w:t>5.</w:t>
      </w:r>
      <w:r>
        <w:rPr>
          <w:rFonts w:hint="eastAsia"/>
          <w:lang w:val="en-US" w:eastAsia="zh-CN"/>
        </w:rPr>
        <w:t>4</w:t>
      </w:r>
      <w:r>
        <w:rPr>
          <w:lang w:val="en-US" w:eastAsia="zh-CN"/>
        </w:rPr>
        <w:t>.1</w:t>
      </w:r>
      <w:r>
        <w:rPr>
          <w:lang w:val="en-US" w:eastAsia="zh-CN"/>
        </w:rPr>
        <w:tab/>
      </w:r>
      <w:r>
        <w:t>Key issue details</w:t>
      </w:r>
      <w:bookmarkEnd w:id="11"/>
    </w:p>
    <w:p w14:paraId="02DC5D83" w14:textId="252B7609" w:rsidR="00F71F3F" w:rsidRDefault="00F71F3F" w:rsidP="00F71F3F">
      <w:pPr>
        <w:jc w:val="both"/>
        <w:textAlignment w:val="baseline"/>
        <w:rPr>
          <w:lang w:val="en-US" w:eastAsia="zh-CN"/>
        </w:rPr>
      </w:pPr>
      <w:r>
        <w:rPr>
          <w:lang w:val="en-US" w:eastAsia="zh-CN"/>
        </w:rPr>
        <w:t>One of the use cases for sensing technology is detection of aerial objects. In order to be useful, the result has to be reliable, i</w:t>
      </w:r>
      <w:ins w:id="12" w:author="Huawei" w:date="2025-12-08T15:39:00Z">
        <w:r w:rsidR="001A48D4">
          <w:rPr>
            <w:lang w:val="en-US" w:eastAsia="zh-CN"/>
          </w:rPr>
          <w:t>.</w:t>
        </w:r>
      </w:ins>
      <w:r>
        <w:rPr>
          <w:lang w:val="en-US" w:eastAsia="zh-CN"/>
        </w:rPr>
        <w:t>e. report an aerial object when there is one, and report empty airspace only when the airspace is in fact empty.</w:t>
      </w:r>
    </w:p>
    <w:p w14:paraId="5AFC2D33" w14:textId="0619E0E4" w:rsidR="00F71F3F" w:rsidRDefault="00F71F3F" w:rsidP="00F71F3F">
      <w:pPr>
        <w:jc w:val="both"/>
        <w:textAlignment w:val="baseline"/>
        <w:rPr>
          <w:ins w:id="13" w:author="Huawei" w:date="2025-12-09T12:22:00Z"/>
          <w:lang w:val="en-US" w:eastAsia="zh-CN"/>
        </w:rPr>
      </w:pPr>
      <w:r>
        <w:rPr>
          <w:lang w:val="en-US" w:eastAsia="zh-CN"/>
        </w:rPr>
        <w:t>During the sensing operation, an attacker could generate a radio signal that would confuse the receiving sensing node into determining that there is a</w:t>
      </w:r>
      <w:ins w:id="14" w:author="Huawei" w:date="2025-12-08T15:29:00Z">
        <w:r>
          <w:rPr>
            <w:lang w:val="en-US" w:eastAsia="zh-CN"/>
          </w:rPr>
          <w:t>n</w:t>
        </w:r>
      </w:ins>
      <w:r>
        <w:rPr>
          <w:lang w:val="en-US" w:eastAsia="zh-CN"/>
        </w:rPr>
        <w:t xml:space="preserve"> aerial objects at a location where there is none (</w:t>
      </w:r>
      <w:proofErr w:type="spellStart"/>
      <w:r>
        <w:rPr>
          <w:lang w:val="en-US" w:eastAsia="zh-CN"/>
        </w:rPr>
        <w:t>e.g</w:t>
      </w:r>
      <w:proofErr w:type="spellEnd"/>
      <w:r>
        <w:rPr>
          <w:lang w:val="en-US" w:eastAsia="zh-CN"/>
        </w:rPr>
        <w:t xml:space="preserve"> by sending a signal that exhibits the typical micro-Doppler shift typical for UAV rotors), or into determining that there is no aerial object where in fact there is one (e.g. by generating noise such that the response by a real aerial object is drowned out, or perceived to come from a different location). </w:t>
      </w:r>
    </w:p>
    <w:p w14:paraId="00F040C5" w14:textId="2A85A3E4" w:rsidR="005E2A12" w:rsidRDefault="003C69E9" w:rsidP="008057E7">
      <w:pPr>
        <w:jc w:val="both"/>
        <w:textAlignment w:val="baseline"/>
        <w:rPr>
          <w:ins w:id="15" w:author="Huawei" w:date="2025-12-09T15:40:00Z"/>
        </w:rPr>
      </w:pPr>
      <w:ins w:id="16" w:author="Huawei" w:date="2025-12-09T16:47:00Z">
        <w:r>
          <w:t>To</w:t>
        </w:r>
      </w:ins>
      <w:ins w:id="17" w:author="Huawei" w:date="2025-12-09T16:08:00Z">
        <w:r w:rsidR="00B43851">
          <w:rPr>
            <w:lang w:eastAsia="zh-CN"/>
          </w:rPr>
          <w:t xml:space="preserve"> correctly </w:t>
        </w:r>
      </w:ins>
      <w:ins w:id="18" w:author="Huawei" w:date="2025-12-09T16:57:00Z">
        <w:r w:rsidR="00957101">
          <w:rPr>
            <w:lang w:eastAsia="zh-CN"/>
          </w:rPr>
          <w:t>emit and collect</w:t>
        </w:r>
      </w:ins>
      <w:ins w:id="19" w:author="Huawei" w:date="2025-12-09T16:08:00Z">
        <w:r w:rsidR="00B43851">
          <w:rPr>
            <w:lang w:eastAsia="zh-CN"/>
          </w:rPr>
          <w:t xml:space="preserve"> the </w:t>
        </w:r>
      </w:ins>
      <w:ins w:id="20" w:author="Huawei" w:date="2025-12-08T18:55:00Z">
        <w:r w:rsidR="00AC6981">
          <w:t>reflected</w:t>
        </w:r>
      </w:ins>
      <w:ins w:id="21" w:author="Huawei" w:date="2025-12-08T18:53:00Z">
        <w:r w:rsidR="00AC6981">
          <w:t xml:space="preserve"> sensing signal</w:t>
        </w:r>
      </w:ins>
      <w:ins w:id="22" w:author="Huawei" w:date="2025-12-09T10:36:00Z">
        <w:r w:rsidR="009663C3">
          <w:t xml:space="preserve">, </w:t>
        </w:r>
        <w:r w:rsidR="00BF5CF8">
          <w:t xml:space="preserve">sensing mechanism need to be aligned between the sensing </w:t>
        </w:r>
      </w:ins>
      <w:ins w:id="23" w:author="Huawei" w:date="2025-12-09T10:37:00Z">
        <w:r w:rsidR="00BF5CF8">
          <w:t>transmitter and sensing receiver.</w:t>
        </w:r>
      </w:ins>
      <w:ins w:id="24" w:author="Huawei" w:date="2025-12-09T16:09:00Z">
        <w:r w:rsidR="00505D9D">
          <w:t xml:space="preserve"> </w:t>
        </w:r>
      </w:ins>
      <w:ins w:id="25" w:author="Huawei" w:date="2025-12-09T10:37:00Z">
        <w:r w:rsidR="00BF5CF8">
          <w:t>The sensing mechanism including</w:t>
        </w:r>
      </w:ins>
      <w:ins w:id="26" w:author="Huawei" w:date="2025-12-09T14:25:00Z">
        <w:r w:rsidR="00A6556A">
          <w:t xml:space="preserve"> </w:t>
        </w:r>
      </w:ins>
      <w:ins w:id="27" w:author="Huawei" w:date="2025-12-09T10:37:00Z">
        <w:r w:rsidR="00BF5CF8">
          <w:t xml:space="preserve">the </w:t>
        </w:r>
      </w:ins>
      <w:ins w:id="28" w:author="Huawei" w:date="2025-12-09T16:22:00Z">
        <w:r w:rsidR="008057E7">
          <w:t>sensing signal and resources</w:t>
        </w:r>
      </w:ins>
      <w:ins w:id="29" w:author="Huawei" w:date="2025-12-09T16:23:00Z">
        <w:r w:rsidR="008057E7">
          <w:t xml:space="preserve"> used for </w:t>
        </w:r>
      </w:ins>
      <w:ins w:id="30" w:author="Huawei" w:date="2025-12-09T16:24:00Z">
        <w:r w:rsidR="008057E7">
          <w:t>se</w:t>
        </w:r>
      </w:ins>
      <w:ins w:id="31" w:author="Huawei" w:date="2025-12-09T16:25:00Z">
        <w:r w:rsidR="008057E7">
          <w:t xml:space="preserve">nsing </w:t>
        </w:r>
      </w:ins>
      <w:ins w:id="32" w:author="Huawei" w:date="2025-12-09T16:23:00Z">
        <w:r w:rsidR="008057E7">
          <w:t>signal transmission</w:t>
        </w:r>
      </w:ins>
      <w:ins w:id="33" w:author="Huawei" w:date="2025-12-09T16:22:00Z">
        <w:r w:rsidR="008057E7">
          <w:t xml:space="preserve"> </w:t>
        </w:r>
      </w:ins>
      <w:ins w:id="34" w:author="Huawei" w:date="2025-12-09T16:10:00Z">
        <w:r w:rsidR="00505D9D">
          <w:t>as iden</w:t>
        </w:r>
      </w:ins>
      <w:ins w:id="35" w:author="Huawei" w:date="2025-12-09T16:20:00Z">
        <w:r w:rsidR="008057E7">
          <w:t xml:space="preserve">tified by </w:t>
        </w:r>
      </w:ins>
      <w:ins w:id="36" w:author="Huawei" w:date="2026-01-09T16:14:00Z">
        <w:r w:rsidR="00ED467C">
          <w:t>TR 38.765</w:t>
        </w:r>
      </w:ins>
      <w:ins w:id="37" w:author="Huawei" w:date="2025-12-09T16:20:00Z">
        <w:r w:rsidR="008057E7">
          <w:t xml:space="preserve"> [</w:t>
        </w:r>
        <w:r w:rsidR="008057E7" w:rsidRPr="008057E7">
          <w:rPr>
            <w:highlight w:val="yellow"/>
            <w:lang w:eastAsia="zh-CN"/>
          </w:rPr>
          <w:t>X</w:t>
        </w:r>
        <w:r w:rsidR="008057E7">
          <w:t>]</w:t>
        </w:r>
      </w:ins>
      <w:ins w:id="38" w:author="Huawei" w:date="2025-12-09T16:22:00Z">
        <w:r w:rsidR="008057E7">
          <w:t>. Specifically</w:t>
        </w:r>
      </w:ins>
      <w:ins w:id="39" w:author="Huawei" w:date="2025-12-09T16:23:00Z">
        <w:r w:rsidR="008057E7">
          <w:t>, the resources in</w:t>
        </w:r>
      </w:ins>
      <w:ins w:id="40" w:author="Huawei" w:date="2025-12-09T16:24:00Z">
        <w:r w:rsidR="008057E7">
          <w:t>clude the following:</w:t>
        </w:r>
      </w:ins>
      <w:ins w:id="41" w:author="Huawei" w:date="2025-12-09T16:25:00Z">
        <w:r w:rsidR="008057E7">
          <w:t xml:space="preserve"> </w:t>
        </w:r>
      </w:ins>
      <w:ins w:id="42" w:author="Huawei" w:date="2025-12-09T15:41:00Z">
        <w:r w:rsidR="005E2A12">
          <w:t>carrier frequency, system bandwidth, n</w:t>
        </w:r>
        <w:r w:rsidR="005E2A12" w:rsidRPr="005E2A12">
          <w:t>umerology</w:t>
        </w:r>
        <w:r w:rsidR="005E2A12">
          <w:t>/</w:t>
        </w:r>
        <w:r w:rsidR="005E2A12" w:rsidRPr="0026768E">
          <w:t>subcarrier spacing (SCS)</w:t>
        </w:r>
      </w:ins>
      <w:ins w:id="43" w:author="Huawei" w:date="2025-12-09T16:25:00Z">
        <w:r w:rsidR="008057E7">
          <w:t>, r</w:t>
        </w:r>
        <w:r w:rsidR="008057E7" w:rsidRPr="00227CC7">
          <w:rPr>
            <w:lang w:eastAsia="zh-CN"/>
          </w:rPr>
          <w:t xml:space="preserve">esource </w:t>
        </w:r>
        <w:r w:rsidR="008057E7">
          <w:rPr>
            <w:lang w:eastAsia="zh-CN"/>
          </w:rPr>
          <w:t>e</w:t>
        </w:r>
        <w:r w:rsidR="008057E7" w:rsidRPr="00227CC7">
          <w:rPr>
            <w:lang w:eastAsia="zh-CN"/>
          </w:rPr>
          <w:t>lement (RE) mapping for sensing reference signals</w:t>
        </w:r>
        <w:r w:rsidR="008057E7">
          <w:rPr>
            <w:lang w:eastAsia="zh-CN"/>
          </w:rPr>
          <w:t xml:space="preserve"> (RS)</w:t>
        </w:r>
      </w:ins>
      <w:ins w:id="44" w:author="Huawei" w:date="2025-12-09T16:27:00Z">
        <w:r w:rsidR="008057E7">
          <w:rPr>
            <w:lang w:eastAsia="zh-CN"/>
          </w:rPr>
          <w:t xml:space="preserve">, </w:t>
        </w:r>
      </w:ins>
      <w:ins w:id="45" w:author="Huawei" w:date="2025-12-09T16:25:00Z">
        <w:r w:rsidR="008057E7">
          <w:rPr>
            <w:lang w:eastAsia="zh-CN"/>
          </w:rPr>
          <w:t>TDD UL/DL configuration</w:t>
        </w:r>
      </w:ins>
      <w:ins w:id="46" w:author="Huawei" w:date="2025-12-09T16:28:00Z">
        <w:r w:rsidR="008057E7">
          <w:rPr>
            <w:lang w:eastAsia="zh-CN"/>
          </w:rPr>
          <w:t xml:space="preserve"> (</w:t>
        </w:r>
      </w:ins>
      <w:ins w:id="47" w:author="Huawei" w:date="2025-12-09T16:25:00Z">
        <w:r w:rsidR="008057E7">
          <w:rPr>
            <w:lang w:eastAsia="zh-CN"/>
          </w:rPr>
          <w:t>if applicable</w:t>
        </w:r>
      </w:ins>
      <w:ins w:id="48" w:author="Huawei" w:date="2025-12-09T16:28:00Z">
        <w:r w:rsidR="008057E7">
          <w:rPr>
            <w:lang w:eastAsia="zh-CN"/>
          </w:rPr>
          <w:t>)</w:t>
        </w:r>
      </w:ins>
      <w:ins w:id="49" w:author="Huawei" w:date="2025-12-09T16:27:00Z">
        <w:r w:rsidR="008057E7">
          <w:rPr>
            <w:lang w:eastAsia="zh-CN"/>
          </w:rPr>
          <w:t xml:space="preserve">, and clock </w:t>
        </w:r>
        <w:proofErr w:type="spellStart"/>
        <w:r w:rsidR="008057E7">
          <w:rPr>
            <w:lang w:eastAsia="zh-CN"/>
          </w:rPr>
          <w:t>synchorisation</w:t>
        </w:r>
        <w:proofErr w:type="spellEnd"/>
        <w:r w:rsidR="008057E7">
          <w:rPr>
            <w:lang w:eastAsia="zh-CN"/>
          </w:rPr>
          <w:t xml:space="preserve"> between signal transmitter and </w:t>
        </w:r>
      </w:ins>
      <w:ins w:id="50" w:author="Huawei" w:date="2025-12-09T16:28:00Z">
        <w:r w:rsidR="008057E7">
          <w:rPr>
            <w:lang w:eastAsia="zh-CN"/>
          </w:rPr>
          <w:t>receiver</w:t>
        </w:r>
      </w:ins>
      <w:ins w:id="51" w:author="Huawei" w:date="2025-12-09T16:25:00Z">
        <w:r w:rsidR="008057E7">
          <w:rPr>
            <w:lang w:eastAsia="zh-CN"/>
          </w:rPr>
          <w:t>.</w:t>
        </w:r>
      </w:ins>
      <w:ins w:id="52" w:author="Huawei" w:date="2025-12-09T15:40:00Z">
        <w:r w:rsidR="005E2A12">
          <w:t xml:space="preserve"> </w:t>
        </w:r>
      </w:ins>
      <w:ins w:id="53" w:author="Huawei" w:date="2025-12-09T14:25:00Z">
        <w:r w:rsidR="00A6556A">
          <w:t xml:space="preserve"> </w:t>
        </w:r>
      </w:ins>
    </w:p>
    <w:p w14:paraId="709601C8" w14:textId="692F7F1B" w:rsidR="00A6556A" w:rsidRDefault="00D336A2" w:rsidP="00F71F3F">
      <w:pPr>
        <w:jc w:val="both"/>
        <w:textAlignment w:val="baseline"/>
        <w:rPr>
          <w:ins w:id="54" w:author="Huawei" w:date="2025-12-09T11:49:00Z"/>
        </w:rPr>
      </w:pPr>
      <w:ins w:id="55" w:author="Huawei" w:date="2025-12-09T16:35:00Z">
        <w:r>
          <w:rPr>
            <w:lang w:eastAsia="zh-CN"/>
          </w:rPr>
          <w:t>N</w:t>
        </w:r>
      </w:ins>
      <w:ins w:id="56" w:author="Huawei" w:date="2025-12-09T15:16:00Z">
        <w:r w:rsidR="003F4B0F">
          <w:rPr>
            <w:lang w:eastAsia="zh-CN"/>
          </w:rPr>
          <w:t xml:space="preserve">o </w:t>
        </w:r>
      </w:ins>
      <w:ins w:id="57" w:author="Huawei" w:date="2025-12-09T15:15:00Z">
        <w:r w:rsidR="003F4B0F">
          <w:rPr>
            <w:lang w:eastAsia="zh-CN"/>
          </w:rPr>
          <w:t xml:space="preserve">specific </w:t>
        </w:r>
      </w:ins>
      <w:ins w:id="58" w:author="Huawei" w:date="2025-12-09T15:13:00Z">
        <w:r w:rsidR="003F4B0F">
          <w:rPr>
            <w:lang w:eastAsia="zh-CN"/>
          </w:rPr>
          <w:t xml:space="preserve">signal </w:t>
        </w:r>
      </w:ins>
      <w:ins w:id="59" w:author="Huawei" w:date="2025-12-09T15:16:00Z">
        <w:r w:rsidR="003F4B0F">
          <w:rPr>
            <w:lang w:eastAsia="zh-CN"/>
          </w:rPr>
          <w:t xml:space="preserve">used for sensing are restricted by </w:t>
        </w:r>
      </w:ins>
      <w:ins w:id="60" w:author="Huawei" w:date="2026-01-09T16:14:00Z">
        <w:r w:rsidR="00ED467C">
          <w:t>TR 38.765</w:t>
        </w:r>
      </w:ins>
      <w:ins w:id="61" w:author="Huawei" w:date="2025-12-09T15:22:00Z">
        <w:r w:rsidR="00302997">
          <w:rPr>
            <w:lang w:eastAsia="zh-CN"/>
          </w:rPr>
          <w:t xml:space="preserve"> [</w:t>
        </w:r>
        <w:r w:rsidR="00302997" w:rsidRPr="008057E7">
          <w:rPr>
            <w:highlight w:val="yellow"/>
            <w:lang w:eastAsia="zh-CN"/>
          </w:rPr>
          <w:t>X</w:t>
        </w:r>
        <w:r w:rsidR="00302997">
          <w:rPr>
            <w:lang w:eastAsia="zh-CN"/>
          </w:rPr>
          <w:t>]</w:t>
        </w:r>
      </w:ins>
      <w:ins w:id="62" w:author="Huawei" w:date="2025-12-09T15:16:00Z">
        <w:r w:rsidR="003F4B0F">
          <w:rPr>
            <w:lang w:eastAsia="zh-CN"/>
          </w:rPr>
          <w:t>, as well as the</w:t>
        </w:r>
      </w:ins>
      <w:ins w:id="63" w:author="Huawei" w:date="2025-12-09T15:14:00Z">
        <w:r w:rsidR="003F4B0F">
          <w:t xml:space="preserve"> </w:t>
        </w:r>
      </w:ins>
      <w:ins w:id="64" w:author="Huawei" w:date="2025-12-09T16:26:00Z">
        <w:r w:rsidR="008057E7">
          <w:t>resources</w:t>
        </w:r>
      </w:ins>
      <w:ins w:id="65" w:author="Huawei" w:date="2025-12-09T15:14:00Z">
        <w:r w:rsidR="003F4B0F">
          <w:t xml:space="preserve"> are up to different implementations</w:t>
        </w:r>
      </w:ins>
      <w:ins w:id="66" w:author="Huawei" w:date="2025-12-09T16:27:00Z">
        <w:r w:rsidR="008057E7">
          <w:t xml:space="preserve">. </w:t>
        </w:r>
      </w:ins>
      <w:ins w:id="67" w:author="Huawei" w:date="2025-12-09T16:29:00Z">
        <w:r>
          <w:t>Moreover, c</w:t>
        </w:r>
      </w:ins>
      <w:ins w:id="68" w:author="Huawei" w:date="2025-12-09T15:07:00Z">
        <w:r w:rsidR="007B21D4">
          <w:t xml:space="preserve">onsidering </w:t>
        </w:r>
      </w:ins>
      <w:ins w:id="69" w:author="Huawei" w:date="2025-12-09T15:09:00Z">
        <w:r w:rsidR="007B21D4">
          <w:t xml:space="preserve">the scope of </w:t>
        </w:r>
      </w:ins>
      <w:ins w:id="70" w:author="Huawei" w:date="2025-12-09T15:10:00Z">
        <w:r w:rsidR="007B21D4">
          <w:t xml:space="preserve">this document </w:t>
        </w:r>
      </w:ins>
      <w:ins w:id="71" w:author="Huawei" w:date="2025-12-09T15:07:00Z">
        <w:r w:rsidR="007B21D4">
          <w:t>only</w:t>
        </w:r>
      </w:ins>
      <w:ins w:id="72" w:author="Huawei" w:date="2025-12-09T15:10:00Z">
        <w:r w:rsidR="007B21D4">
          <w:t xml:space="preserve"> includes</w:t>
        </w:r>
      </w:ins>
      <w:ins w:id="73" w:author="Huawei" w:date="2025-12-09T15:07:00Z">
        <w:r w:rsidR="007B21D4">
          <w:t xml:space="preserve"> </w:t>
        </w:r>
        <w:proofErr w:type="spellStart"/>
        <w:r w:rsidR="007B21D4">
          <w:t>gNB</w:t>
        </w:r>
        <w:proofErr w:type="spellEnd"/>
        <w:r w:rsidR="007B21D4">
          <w:t>-based mono-static sensing</w:t>
        </w:r>
      </w:ins>
      <w:ins w:id="74" w:author="Huawei" w:date="2025-12-09T15:09:00Z">
        <w:r w:rsidR="007B21D4">
          <w:t xml:space="preserve"> </w:t>
        </w:r>
        <w:r w:rsidR="007B21D4">
          <w:rPr>
            <w:bCs/>
          </w:rPr>
          <w:t xml:space="preserve">(i.e. </w:t>
        </w:r>
        <w:r w:rsidR="007B21D4" w:rsidRPr="005B5835">
          <w:rPr>
            <w:bCs/>
          </w:rPr>
          <w:t>co-located sensing transmitter and receiver</w:t>
        </w:r>
        <w:r w:rsidR="007B21D4">
          <w:rPr>
            <w:bCs/>
          </w:rPr>
          <w:t>)</w:t>
        </w:r>
      </w:ins>
      <w:ins w:id="75" w:author="Huawei" w:date="2025-12-09T15:10:00Z">
        <w:r w:rsidR="007B21D4">
          <w:t xml:space="preserve">, the above sensing mechanism </w:t>
        </w:r>
      </w:ins>
      <w:ins w:id="76" w:author="Huawei" w:date="2025-12-09T15:22:00Z">
        <w:r w:rsidR="00131827">
          <w:t>can be self-implemented</w:t>
        </w:r>
      </w:ins>
      <w:ins w:id="77" w:author="Huawei" w:date="2025-12-09T15:23:00Z">
        <w:r w:rsidR="00131827">
          <w:t xml:space="preserve"> to </w:t>
        </w:r>
      </w:ins>
      <w:ins w:id="78" w:author="Huawei" w:date="2025-12-09T15:10:00Z">
        <w:r w:rsidR="007B21D4">
          <w:t xml:space="preserve">keeps secret </w:t>
        </w:r>
      </w:ins>
      <w:ins w:id="79" w:author="Huawei" w:date="2025-12-09T15:23:00Z">
        <w:r w:rsidR="00131827">
          <w:t xml:space="preserve">from entities outside the sensing entity. </w:t>
        </w:r>
      </w:ins>
    </w:p>
    <w:p w14:paraId="46E22B1B" w14:textId="5506CD61" w:rsidR="00F66B8C" w:rsidRPr="00F66B8C" w:rsidDel="00131827" w:rsidRDefault="00D336A2" w:rsidP="00F71F3F">
      <w:pPr>
        <w:jc w:val="both"/>
        <w:textAlignment w:val="baseline"/>
        <w:rPr>
          <w:del w:id="80" w:author="Huawei" w:date="2025-12-09T15:23:00Z"/>
          <w:lang w:eastAsia="zh-CN"/>
        </w:rPr>
      </w:pPr>
      <w:ins w:id="81" w:author="Huawei" w:date="2025-12-09T16:34:00Z">
        <w:r>
          <w:t>Under the above conditions,</w:t>
        </w:r>
      </w:ins>
      <w:ins w:id="82" w:author="Huawei" w:date="2025-12-09T16:33:00Z">
        <w:r>
          <w:t xml:space="preserve"> an attacker can only generate the fake reflect signal under the conditions of knowing the </w:t>
        </w:r>
      </w:ins>
      <w:ins w:id="83" w:author="Huawei" w:date="2025-12-09T16:35:00Z">
        <w:r>
          <w:t>detailed</w:t>
        </w:r>
      </w:ins>
      <w:ins w:id="84" w:author="Huawei" w:date="2025-12-09T16:33:00Z">
        <w:r>
          <w:t xml:space="preserve"> sensing mechanism used between sensing transmitter and receiver. This </w:t>
        </w:r>
      </w:ins>
      <w:ins w:id="85" w:author="Huawei" w:date="2025-12-09T16:34:00Z">
        <w:r>
          <w:t>requires</w:t>
        </w:r>
      </w:ins>
      <w:ins w:id="86" w:author="Huawei" w:date="2025-12-09T16:33:00Z">
        <w:r>
          <w:t xml:space="preserve"> </w:t>
        </w:r>
      </w:ins>
      <w:ins w:id="87" w:author="Huawei" w:date="2025-12-09T16:34:00Z">
        <w:r>
          <w:t>disproportionate effort for the attack</w:t>
        </w:r>
      </w:ins>
      <w:ins w:id="88" w:author="Huawei" w:date="2025-12-09T16:35:00Z">
        <w:r>
          <w:t xml:space="preserve">er to </w:t>
        </w:r>
      </w:ins>
      <w:ins w:id="89" w:author="Huawei" w:date="2025-12-09T16:38:00Z">
        <w:r>
          <w:t>perform the above</w:t>
        </w:r>
      </w:ins>
      <w:ins w:id="90" w:author="Huawei" w:date="2025-12-09T16:40:00Z">
        <w:r w:rsidR="002E3B92">
          <w:t>-</w:t>
        </w:r>
      </w:ins>
      <w:ins w:id="91" w:author="Huawei" w:date="2025-12-09T16:38:00Z">
        <w:r>
          <w:t xml:space="preserve">mentioned attack, thus </w:t>
        </w:r>
      </w:ins>
      <w:ins w:id="92" w:author="Huawei" w:date="2025-12-09T16:39:00Z">
        <w:r w:rsidR="002E3B92">
          <w:t>can be treated as not</w:t>
        </w:r>
      </w:ins>
      <w:ins w:id="93" w:author="Huawei" w:date="2025-12-09T16:53:00Z">
        <w:r w:rsidR="004F1EF1">
          <w:t xml:space="preserve"> engine</w:t>
        </w:r>
      </w:ins>
      <w:ins w:id="94" w:author="Huawei" w:date="2025-12-09T16:54:00Z">
        <w:r w:rsidR="004F1EF1">
          <w:t>ering</w:t>
        </w:r>
      </w:ins>
      <w:ins w:id="95" w:author="Huawei" w:date="2025-12-09T16:39:00Z">
        <w:r w:rsidR="002E3B92">
          <w:t xml:space="preserve"> </w:t>
        </w:r>
      </w:ins>
      <w:ins w:id="96" w:author="Huawei" w:date="2025-12-09T16:40:00Z">
        <w:r w:rsidR="002E3B92">
          <w:t>feasible.</w:t>
        </w:r>
      </w:ins>
    </w:p>
    <w:p w14:paraId="175EE9BB" w14:textId="0DAAB7CC" w:rsidR="00F71F3F" w:rsidRDefault="00F71F3F" w:rsidP="00F71F3F">
      <w:pPr>
        <w:pStyle w:val="EditorsNote"/>
        <w:jc w:val="both"/>
        <w:textAlignment w:val="baseline"/>
        <w:rPr>
          <w:lang w:val="en-US" w:eastAsia="zh-CN"/>
        </w:rPr>
      </w:pPr>
      <w:del w:id="97" w:author="Huawei" w:date="2025-12-09T16:40:00Z">
        <w:r w:rsidDel="002E3B92">
          <w:rPr>
            <w:lang w:val="en-US" w:eastAsia="zh-CN"/>
          </w:rPr>
          <w:delText>Editor's note: feasibility of the attack is FFS</w:delText>
        </w:r>
      </w:del>
    </w:p>
    <w:p w14:paraId="2F395A24" w14:textId="77777777" w:rsidR="00F71F3F" w:rsidRDefault="00F71F3F" w:rsidP="00F71F3F">
      <w:pPr>
        <w:pStyle w:val="3"/>
        <w:ind w:left="0" w:firstLine="0"/>
        <w:rPr>
          <w:lang w:val="en-US" w:eastAsia="zh-CN"/>
        </w:rPr>
      </w:pPr>
      <w:bookmarkStart w:id="98" w:name="_Toc214979474"/>
      <w:r>
        <w:rPr>
          <w:lang w:val="en-US" w:eastAsia="zh-CN"/>
        </w:rPr>
        <w:lastRenderedPageBreak/>
        <w:t>5.</w:t>
      </w:r>
      <w:r>
        <w:rPr>
          <w:rFonts w:hint="eastAsia"/>
          <w:lang w:val="en-US" w:eastAsia="zh-CN"/>
        </w:rPr>
        <w:t>4</w:t>
      </w:r>
      <w:r>
        <w:rPr>
          <w:lang w:val="en-US" w:eastAsia="zh-CN"/>
        </w:rPr>
        <w:t>.2</w:t>
      </w:r>
      <w:r>
        <w:rPr>
          <w:lang w:val="en-US" w:eastAsia="zh-CN"/>
        </w:rPr>
        <w:tab/>
      </w:r>
      <w:r>
        <w:t>Security threats</w:t>
      </w:r>
      <w:bookmarkEnd w:id="98"/>
    </w:p>
    <w:p w14:paraId="1338CFB5" w14:textId="1865FE74" w:rsidR="005F0D97" w:rsidRDefault="005F0D97" w:rsidP="005F0D97">
      <w:pPr>
        <w:jc w:val="both"/>
        <w:textAlignment w:val="baseline"/>
        <w:rPr>
          <w:ins w:id="99" w:author="Huawei" w:date="2025-12-09T16:42:00Z"/>
        </w:rPr>
      </w:pPr>
      <w:ins w:id="100" w:author="Huawei" w:date="2025-12-09T16:42:00Z">
        <w:r>
          <w:rPr>
            <w:lang w:eastAsia="zh-CN"/>
          </w:rPr>
          <w:t>No</w:t>
        </w:r>
      </w:ins>
      <w:ins w:id="101" w:author="Huawei" w:date="2025-12-09T16:43:00Z">
        <w:r>
          <w:rPr>
            <w:lang w:eastAsia="zh-CN"/>
          </w:rPr>
          <w:t>t applicable.</w:t>
        </w:r>
      </w:ins>
      <w:ins w:id="102" w:author="Huawei" w:date="2025-12-09T16:42:00Z">
        <w:r>
          <w:t xml:space="preserve"> </w:t>
        </w:r>
      </w:ins>
    </w:p>
    <w:p w14:paraId="4643DB30" w14:textId="6CDDC76F" w:rsidR="00F71F3F" w:rsidDel="005F0D97" w:rsidRDefault="00F71F3F" w:rsidP="00F71F3F">
      <w:pPr>
        <w:pStyle w:val="EditorsNote"/>
        <w:rPr>
          <w:del w:id="103" w:author="Huawei" w:date="2025-12-09T16:42:00Z"/>
          <w:lang w:val="en-US" w:eastAsia="zh-CN"/>
        </w:rPr>
      </w:pPr>
      <w:del w:id="104" w:author="Huawei" w:date="2025-12-09T16:42:00Z">
        <w:r w:rsidDel="005F0D97">
          <w:rPr>
            <w:lang w:val="en-US" w:eastAsia="zh-CN"/>
          </w:rPr>
          <w:delText>Editor's note:  threat description is FFS</w:delText>
        </w:r>
      </w:del>
    </w:p>
    <w:p w14:paraId="343C9E8C" w14:textId="77777777" w:rsidR="00F71F3F" w:rsidRDefault="00F71F3F" w:rsidP="00F71F3F">
      <w:pPr>
        <w:pStyle w:val="3"/>
        <w:ind w:left="0" w:firstLine="0"/>
        <w:rPr>
          <w:lang w:val="en-US" w:eastAsia="zh-CN"/>
        </w:rPr>
      </w:pPr>
      <w:bookmarkStart w:id="105" w:name="_Toc214979475"/>
      <w:r>
        <w:rPr>
          <w:lang w:val="en-US" w:eastAsia="zh-CN"/>
        </w:rPr>
        <w:t>5.</w:t>
      </w:r>
      <w:r>
        <w:rPr>
          <w:rFonts w:hint="eastAsia"/>
          <w:lang w:val="en-US" w:eastAsia="zh-CN"/>
        </w:rPr>
        <w:t>4</w:t>
      </w:r>
      <w:r>
        <w:rPr>
          <w:lang w:val="en-US" w:eastAsia="zh-CN"/>
        </w:rPr>
        <w:t>.3</w:t>
      </w:r>
      <w:r>
        <w:rPr>
          <w:lang w:val="en-US" w:eastAsia="zh-CN"/>
        </w:rPr>
        <w:tab/>
      </w:r>
      <w:r>
        <w:t>Potential security requirements</w:t>
      </w:r>
      <w:bookmarkEnd w:id="105"/>
      <w:r>
        <w:rPr>
          <w:lang w:val="en-US" w:eastAsia="zh-CN"/>
        </w:rPr>
        <w:t xml:space="preserve"> </w:t>
      </w:r>
    </w:p>
    <w:p w14:paraId="149B4019" w14:textId="398BF498" w:rsidR="00F71F3F" w:rsidDel="005F0D97" w:rsidRDefault="005F0D97" w:rsidP="005F0D97">
      <w:pPr>
        <w:jc w:val="both"/>
        <w:textAlignment w:val="baseline"/>
        <w:rPr>
          <w:del w:id="106" w:author="Huawei" w:date="2025-12-09T16:43:00Z"/>
          <w:lang w:eastAsia="zh-CN"/>
        </w:rPr>
      </w:pPr>
      <w:ins w:id="107" w:author="Huawei" w:date="2025-12-09T16:43:00Z">
        <w:r>
          <w:rPr>
            <w:lang w:eastAsia="zh-CN"/>
          </w:rPr>
          <w:t>Not applicable.</w:t>
        </w:r>
        <w:r>
          <w:t xml:space="preserve"> </w:t>
        </w:r>
      </w:ins>
      <w:del w:id="108" w:author="Huawei" w:date="2025-12-09T16:43:00Z">
        <w:r w:rsidR="00F71F3F" w:rsidDel="005F0D97">
          <w:rPr>
            <w:lang w:eastAsia="zh-CN"/>
          </w:rPr>
          <w:delText>Editor's note: Requirements are FFS</w:delText>
        </w:r>
      </w:del>
    </w:p>
    <w:p w14:paraId="22F6AD64" w14:textId="4C90B05F" w:rsidR="00F71F3F" w:rsidRDefault="00F71F3F" w:rsidP="005F0D97">
      <w:pPr>
        <w:rPr>
          <w:lang w:eastAsia="zh-CN"/>
        </w:rPr>
      </w:pPr>
      <w:del w:id="109" w:author="Huawei" w:date="2025-12-09T16:43:00Z">
        <w:r w:rsidDel="005F0D97">
          <w:rPr>
            <w:lang w:eastAsia="zh-CN"/>
          </w:rPr>
          <w:delText>Editor's note: Whether or not to coordinate with RAN1 is FFS</w:delText>
        </w:r>
      </w:del>
    </w:p>
    <w:p w14:paraId="05C01F94" w14:textId="031BDC65" w:rsidR="00954985" w:rsidRDefault="00954985" w:rsidP="009549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Third Change * * * *</w:t>
      </w:r>
    </w:p>
    <w:p w14:paraId="60093D40" w14:textId="77777777" w:rsidR="00954985" w:rsidRDefault="00954985" w:rsidP="00954985">
      <w:pPr>
        <w:pStyle w:val="2"/>
      </w:pPr>
      <w:bookmarkStart w:id="110" w:name="_Toc214979476"/>
      <w:r>
        <w:t>5.</w:t>
      </w:r>
      <w:r>
        <w:rPr>
          <w:rFonts w:hint="eastAsia"/>
          <w:lang w:val="en-US" w:eastAsia="zh-CN"/>
        </w:rPr>
        <w:t>5</w:t>
      </w:r>
      <w:r>
        <w:tab/>
        <w:t>Key issue #5 on unauthorized passive sensing</w:t>
      </w:r>
      <w:bookmarkEnd w:id="110"/>
    </w:p>
    <w:p w14:paraId="5D7FB416" w14:textId="77777777" w:rsidR="00954985" w:rsidRDefault="00954985" w:rsidP="00954985">
      <w:pPr>
        <w:pStyle w:val="3"/>
        <w:ind w:left="0" w:firstLine="0"/>
      </w:pPr>
      <w:bookmarkStart w:id="111" w:name="_Toc214979477"/>
      <w:r>
        <w:rPr>
          <w:lang w:val="en-US" w:eastAsia="zh-CN"/>
        </w:rPr>
        <w:t>5.</w:t>
      </w:r>
      <w:r>
        <w:rPr>
          <w:rFonts w:hint="eastAsia"/>
          <w:lang w:val="en-US" w:eastAsia="zh-CN"/>
        </w:rPr>
        <w:t>5</w:t>
      </w:r>
      <w:r>
        <w:rPr>
          <w:lang w:val="en-US" w:eastAsia="zh-CN"/>
        </w:rPr>
        <w:t>.1</w:t>
      </w:r>
      <w:r>
        <w:rPr>
          <w:lang w:val="en-US" w:eastAsia="zh-CN"/>
        </w:rPr>
        <w:tab/>
      </w:r>
      <w:r>
        <w:t>Key issue details</w:t>
      </w:r>
      <w:bookmarkEnd w:id="111"/>
    </w:p>
    <w:p w14:paraId="072CA928" w14:textId="5ECB7AAC" w:rsidR="00954985" w:rsidRDefault="00954985" w:rsidP="00954985">
      <w:pPr>
        <w:jc w:val="both"/>
        <w:textAlignment w:val="baseline"/>
        <w:rPr>
          <w:ins w:id="112" w:author="Huawei" w:date="2025-12-09T16:56:00Z"/>
          <w:lang w:val="en-US" w:eastAsia="zh-CN"/>
        </w:rPr>
      </w:pPr>
      <w:r>
        <w:rPr>
          <w:lang w:val="en-US" w:eastAsia="zh-CN"/>
        </w:rPr>
        <w:t xml:space="preserve">The sensing mode considered in the present document is a collocated sensing transmitter and receiver. However, the sensing signal sent by the sensing transmitter is not only reflected to the collocated sensing receiver, but also attenuated and scattered in all directions. Therefore, it can be possible for an attacker to set up a sensing receiver that is not collocated with the sensing transmitter, thus allowing the attacker to perform </w:t>
      </w:r>
      <w:proofErr w:type="spellStart"/>
      <w:proofErr w:type="gramStart"/>
      <w:r>
        <w:rPr>
          <w:lang w:val="en-US" w:eastAsia="zh-CN"/>
        </w:rPr>
        <w:t>it's</w:t>
      </w:r>
      <w:proofErr w:type="spellEnd"/>
      <w:proofErr w:type="gramEnd"/>
      <w:r>
        <w:rPr>
          <w:lang w:val="en-US" w:eastAsia="zh-CN"/>
        </w:rPr>
        <w:t xml:space="preserve"> own sensing. The difference with an attacker performing monostatic sensing on its own is that the attacker doesn't need to become active, thus minimizing the risk of being detected. In addition, the sensing transmitter of the operator's sensing infrastructure may be in a better location, i.e. higher up or closer to the target object.</w:t>
      </w:r>
    </w:p>
    <w:p w14:paraId="52641FBE" w14:textId="734EF098" w:rsidR="00957101" w:rsidRDefault="00957101" w:rsidP="00957101">
      <w:pPr>
        <w:jc w:val="both"/>
        <w:textAlignment w:val="baseline"/>
        <w:rPr>
          <w:ins w:id="113" w:author="Huawei" w:date="2025-12-09T16:56:00Z"/>
        </w:rPr>
      </w:pPr>
      <w:ins w:id="114" w:author="Huawei" w:date="2025-12-09T16:56:00Z">
        <w:r>
          <w:t>To</w:t>
        </w:r>
        <w:r>
          <w:rPr>
            <w:lang w:eastAsia="zh-CN"/>
          </w:rPr>
          <w:t xml:space="preserve"> correctly emit and collect the </w:t>
        </w:r>
        <w:r>
          <w:t xml:space="preserve">reflected sensing signal, sensing mechanism need to be aligned between the sensing transmitter and sensing receiver. The sensing mechanism including the sensing signal and resources used for sensing signal transmission as identified by </w:t>
        </w:r>
      </w:ins>
      <w:ins w:id="115" w:author="Huawei" w:date="2026-01-09T16:14:00Z">
        <w:r w:rsidR="00ED467C">
          <w:t>TR 38.765</w:t>
        </w:r>
      </w:ins>
      <w:ins w:id="116" w:author="Huawei" w:date="2025-12-09T16:56:00Z">
        <w:r>
          <w:t xml:space="preserve"> [</w:t>
        </w:r>
        <w:r w:rsidRPr="008057E7">
          <w:rPr>
            <w:highlight w:val="yellow"/>
            <w:lang w:eastAsia="zh-CN"/>
          </w:rPr>
          <w:t>X</w:t>
        </w:r>
        <w:r>
          <w:t>]. Specifically, the resources include the following: carrier frequency, system bandwidth, n</w:t>
        </w:r>
        <w:r w:rsidRPr="005E2A12">
          <w:t>umerology</w:t>
        </w:r>
        <w:r>
          <w:t>/</w:t>
        </w:r>
        <w:r w:rsidRPr="0026768E">
          <w:t>subcarrier spacing (SCS)</w:t>
        </w:r>
        <w:r>
          <w:t>, r</w:t>
        </w:r>
        <w:r w:rsidRPr="00227CC7">
          <w:rPr>
            <w:lang w:eastAsia="zh-CN"/>
          </w:rPr>
          <w:t xml:space="preserve">esource </w:t>
        </w:r>
        <w:r>
          <w:rPr>
            <w:lang w:eastAsia="zh-CN"/>
          </w:rPr>
          <w:t>e</w:t>
        </w:r>
        <w:r w:rsidRPr="00227CC7">
          <w:rPr>
            <w:lang w:eastAsia="zh-CN"/>
          </w:rPr>
          <w:t>lement (RE) mapping for sensing reference signals</w:t>
        </w:r>
        <w:r>
          <w:rPr>
            <w:lang w:eastAsia="zh-CN"/>
          </w:rPr>
          <w:t xml:space="preserve"> (RS), TDD UL/DL configuration (if applicable), and clock </w:t>
        </w:r>
        <w:proofErr w:type="spellStart"/>
        <w:r>
          <w:rPr>
            <w:lang w:eastAsia="zh-CN"/>
          </w:rPr>
          <w:t>synchorisation</w:t>
        </w:r>
        <w:proofErr w:type="spellEnd"/>
        <w:r>
          <w:rPr>
            <w:lang w:eastAsia="zh-CN"/>
          </w:rPr>
          <w:t xml:space="preserve"> between signal transmitter and receiver.</w:t>
        </w:r>
        <w:r>
          <w:t xml:space="preserve">  </w:t>
        </w:r>
      </w:ins>
    </w:p>
    <w:p w14:paraId="6622A85E" w14:textId="2311A315" w:rsidR="00957101" w:rsidRDefault="00957101" w:rsidP="00957101">
      <w:pPr>
        <w:jc w:val="both"/>
        <w:textAlignment w:val="baseline"/>
        <w:rPr>
          <w:ins w:id="117" w:author="Huawei" w:date="2025-12-09T16:56:00Z"/>
        </w:rPr>
      </w:pPr>
      <w:ins w:id="118" w:author="Huawei" w:date="2025-12-09T16:56:00Z">
        <w:r>
          <w:rPr>
            <w:lang w:eastAsia="zh-CN"/>
          </w:rPr>
          <w:t xml:space="preserve">No specific signal used for sensing are restricted by </w:t>
        </w:r>
      </w:ins>
      <w:ins w:id="119" w:author="Huawei" w:date="2026-01-09T16:14:00Z">
        <w:r w:rsidR="00ED467C">
          <w:t>TR 38.765</w:t>
        </w:r>
      </w:ins>
      <w:ins w:id="120" w:author="Huawei" w:date="2025-12-09T16:56:00Z">
        <w:r>
          <w:rPr>
            <w:lang w:eastAsia="zh-CN"/>
          </w:rPr>
          <w:t xml:space="preserve"> [</w:t>
        </w:r>
        <w:r w:rsidRPr="008057E7">
          <w:rPr>
            <w:highlight w:val="yellow"/>
            <w:lang w:eastAsia="zh-CN"/>
          </w:rPr>
          <w:t>X</w:t>
        </w:r>
        <w:r>
          <w:rPr>
            <w:lang w:eastAsia="zh-CN"/>
          </w:rPr>
          <w:t>], as well as the</w:t>
        </w:r>
        <w:r>
          <w:t xml:space="preserve"> resources are up to different implementations. Moreover, considering the scope of this document only includes </w:t>
        </w:r>
        <w:proofErr w:type="spellStart"/>
        <w:r>
          <w:t>gNB</w:t>
        </w:r>
        <w:proofErr w:type="spellEnd"/>
        <w:r>
          <w:t xml:space="preserve">-based mono-static sensing </w:t>
        </w:r>
        <w:r>
          <w:rPr>
            <w:bCs/>
          </w:rPr>
          <w:t xml:space="preserve">(i.e. </w:t>
        </w:r>
        <w:r w:rsidRPr="005B5835">
          <w:rPr>
            <w:bCs/>
          </w:rPr>
          <w:t>co-located sensing transmitter and receiver</w:t>
        </w:r>
        <w:r>
          <w:rPr>
            <w:bCs/>
          </w:rPr>
          <w:t>)</w:t>
        </w:r>
        <w:r>
          <w:t xml:space="preserve">, the above sensing mechanism can be self-implemented to keeps secret from entities outside the sensing entity. </w:t>
        </w:r>
      </w:ins>
    </w:p>
    <w:p w14:paraId="3F2E111F" w14:textId="24EA3A18" w:rsidR="00957101" w:rsidRDefault="00957101" w:rsidP="00957101">
      <w:pPr>
        <w:jc w:val="both"/>
        <w:textAlignment w:val="baseline"/>
        <w:rPr>
          <w:lang w:val="en-US" w:eastAsia="zh-CN"/>
        </w:rPr>
      </w:pPr>
      <w:ins w:id="121" w:author="Huawei" w:date="2025-12-09T16:56:00Z">
        <w:r>
          <w:t xml:space="preserve">Under the above conditions, an attacker can only </w:t>
        </w:r>
      </w:ins>
      <w:ins w:id="122" w:author="Huawei" w:date="2025-12-09T16:57:00Z">
        <w:r>
          <w:t>collect</w:t>
        </w:r>
      </w:ins>
      <w:ins w:id="123" w:author="Huawei" w:date="2025-12-09T16:56:00Z">
        <w:r>
          <w:t xml:space="preserve"> reflect signal under the conditions of knowing </w:t>
        </w:r>
      </w:ins>
      <w:ins w:id="124" w:author="Huawei" w:date="2025-12-19T08:59:00Z">
        <w:r w:rsidR="006D285C">
          <w:t xml:space="preserve">all </w:t>
        </w:r>
      </w:ins>
      <w:ins w:id="125" w:author="Huawei" w:date="2025-12-09T16:56:00Z">
        <w:r>
          <w:t>the detailed sensing mechanism used between sensing transmitter and receiver. This requires disproportionate effort for the attacker to perform the above-mentioned attack, thus can be treated as not engineering feasible.</w:t>
        </w:r>
      </w:ins>
    </w:p>
    <w:p w14:paraId="57620BFE" w14:textId="331B5D7C" w:rsidR="00954985" w:rsidDel="00957101" w:rsidRDefault="00954985" w:rsidP="00954985">
      <w:pPr>
        <w:pStyle w:val="EditorsNote"/>
        <w:jc w:val="both"/>
        <w:textAlignment w:val="baseline"/>
        <w:rPr>
          <w:del w:id="126" w:author="Huawei" w:date="2025-12-09T16:56:00Z"/>
          <w:lang w:val="en-US" w:eastAsia="zh-CN"/>
        </w:rPr>
      </w:pPr>
      <w:del w:id="127" w:author="Huawei" w:date="2025-12-09T16:56:00Z">
        <w:r w:rsidDel="00957101">
          <w:rPr>
            <w:lang w:val="en-US" w:eastAsia="zh-CN"/>
          </w:rPr>
          <w:delText>Editor's note: Feasibility of the attack is FFS</w:delText>
        </w:r>
      </w:del>
    </w:p>
    <w:p w14:paraId="6772EC68" w14:textId="77777777" w:rsidR="00954985" w:rsidRDefault="00954985" w:rsidP="00954985">
      <w:pPr>
        <w:pStyle w:val="3"/>
        <w:ind w:left="0" w:firstLine="0"/>
      </w:pPr>
      <w:bookmarkStart w:id="128" w:name="_Toc214979478"/>
      <w:r>
        <w:rPr>
          <w:lang w:val="en-US" w:eastAsia="zh-CN"/>
        </w:rPr>
        <w:t>5.</w:t>
      </w:r>
      <w:r>
        <w:rPr>
          <w:rFonts w:hint="eastAsia"/>
          <w:lang w:val="en-US" w:eastAsia="zh-CN"/>
        </w:rPr>
        <w:t>5</w:t>
      </w:r>
      <w:r>
        <w:rPr>
          <w:lang w:val="en-US" w:eastAsia="zh-CN"/>
        </w:rPr>
        <w:t>.2</w:t>
      </w:r>
      <w:r>
        <w:rPr>
          <w:lang w:val="en-US" w:eastAsia="zh-CN"/>
        </w:rPr>
        <w:tab/>
      </w:r>
      <w:r>
        <w:t>Security threats</w:t>
      </w:r>
      <w:bookmarkEnd w:id="128"/>
    </w:p>
    <w:p w14:paraId="45D7D509" w14:textId="77777777" w:rsidR="00957101" w:rsidRDefault="00957101" w:rsidP="00957101">
      <w:pPr>
        <w:jc w:val="both"/>
        <w:textAlignment w:val="baseline"/>
        <w:rPr>
          <w:ins w:id="129" w:author="Huawei" w:date="2025-12-09T16:56:00Z"/>
        </w:rPr>
      </w:pPr>
      <w:ins w:id="130" w:author="Huawei" w:date="2025-12-09T16:56:00Z">
        <w:r>
          <w:rPr>
            <w:lang w:eastAsia="zh-CN"/>
          </w:rPr>
          <w:t>Not applicable.</w:t>
        </w:r>
        <w:r>
          <w:t xml:space="preserve"> </w:t>
        </w:r>
      </w:ins>
    </w:p>
    <w:p w14:paraId="3EE44984" w14:textId="16D00837" w:rsidR="00954985" w:rsidDel="00957101" w:rsidRDefault="00954985" w:rsidP="00954985">
      <w:pPr>
        <w:pStyle w:val="EditorsNote"/>
        <w:rPr>
          <w:del w:id="131" w:author="Huawei" w:date="2025-12-09T16:56:00Z"/>
          <w:lang w:val="en-US" w:eastAsia="zh-CN"/>
        </w:rPr>
      </w:pPr>
      <w:del w:id="132" w:author="Huawei" w:date="2025-12-09T16:56:00Z">
        <w:r w:rsidDel="00957101">
          <w:rPr>
            <w:lang w:val="en-US" w:eastAsia="zh-CN"/>
          </w:rPr>
          <w:delText>Editor's note: threat description is FFS</w:delText>
        </w:r>
      </w:del>
    </w:p>
    <w:p w14:paraId="56E530D5" w14:textId="77777777" w:rsidR="00954985" w:rsidRDefault="00954985" w:rsidP="00954985">
      <w:pPr>
        <w:pStyle w:val="3"/>
        <w:ind w:left="0" w:firstLine="0"/>
      </w:pPr>
      <w:bookmarkStart w:id="133" w:name="_Toc214979479"/>
      <w:r>
        <w:rPr>
          <w:lang w:val="en-US" w:eastAsia="zh-CN"/>
        </w:rPr>
        <w:t>5.</w:t>
      </w:r>
      <w:r>
        <w:rPr>
          <w:rFonts w:hint="eastAsia"/>
          <w:lang w:val="en-US" w:eastAsia="zh-CN"/>
        </w:rPr>
        <w:t>5</w:t>
      </w:r>
      <w:r>
        <w:rPr>
          <w:lang w:val="en-US" w:eastAsia="zh-CN"/>
        </w:rPr>
        <w:t>.3</w:t>
      </w:r>
      <w:r>
        <w:rPr>
          <w:lang w:val="en-US" w:eastAsia="zh-CN"/>
        </w:rPr>
        <w:tab/>
      </w:r>
      <w:r>
        <w:t>Potential security requirements</w:t>
      </w:r>
      <w:bookmarkEnd w:id="133"/>
      <w:r>
        <w:t xml:space="preserve"> </w:t>
      </w:r>
    </w:p>
    <w:p w14:paraId="1EE19D3B" w14:textId="77777777" w:rsidR="00957101" w:rsidRDefault="00957101" w:rsidP="00957101">
      <w:pPr>
        <w:jc w:val="both"/>
        <w:textAlignment w:val="baseline"/>
        <w:rPr>
          <w:ins w:id="134" w:author="Huawei" w:date="2025-12-09T16:56:00Z"/>
        </w:rPr>
      </w:pPr>
      <w:ins w:id="135" w:author="Huawei" w:date="2025-12-09T16:56:00Z">
        <w:r>
          <w:rPr>
            <w:lang w:eastAsia="zh-CN"/>
          </w:rPr>
          <w:t>Not applicable.</w:t>
        </w:r>
        <w:r>
          <w:t xml:space="preserve"> </w:t>
        </w:r>
      </w:ins>
    </w:p>
    <w:p w14:paraId="318F3A17" w14:textId="7A656506" w:rsidR="00954985" w:rsidDel="00957101" w:rsidRDefault="00954985" w:rsidP="00954985">
      <w:pPr>
        <w:pStyle w:val="EditorsNote"/>
        <w:jc w:val="both"/>
        <w:textAlignment w:val="baseline"/>
        <w:rPr>
          <w:del w:id="136" w:author="Huawei" w:date="2025-12-09T16:56:00Z"/>
          <w:lang w:eastAsia="zh-CN"/>
        </w:rPr>
      </w:pPr>
      <w:del w:id="137" w:author="Huawei" w:date="2025-12-09T16:56:00Z">
        <w:r w:rsidDel="00957101">
          <w:rPr>
            <w:lang w:eastAsia="zh-CN"/>
          </w:rPr>
          <w:delText>Editor's note: requirements are FFS.</w:delText>
        </w:r>
      </w:del>
    </w:p>
    <w:p w14:paraId="307AE7CF" w14:textId="20EDE67B" w:rsidR="00954985" w:rsidDel="00957101" w:rsidRDefault="00954985" w:rsidP="00954985">
      <w:pPr>
        <w:rPr>
          <w:del w:id="138" w:author="Huawei" w:date="2025-12-09T16:56:00Z"/>
          <w:lang w:eastAsia="zh-CN"/>
        </w:rPr>
      </w:pPr>
      <w:del w:id="139" w:author="Huawei" w:date="2025-12-09T16:56:00Z">
        <w:r w:rsidDel="00957101">
          <w:rPr>
            <w:lang w:eastAsia="zh-CN"/>
          </w:rPr>
          <w:delText>Editor's note: Whether or not to coordinate with RAN1 is FFS.</w:delText>
        </w:r>
      </w:del>
    </w:p>
    <w:p w14:paraId="356F2D33" w14:textId="0B71566A" w:rsidR="00C93D83" w:rsidRPr="004528A8" w:rsidRDefault="00B41104" w:rsidP="00452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0" w:name="references"/>
      <w:bookmarkEnd w:id="4"/>
      <w:bookmarkEnd w:id="5"/>
      <w:bookmarkEnd w:id="6"/>
      <w:bookmarkEnd w:id="140"/>
      <w:r>
        <w:rPr>
          <w:rFonts w:ascii="Arial" w:hAnsi="Arial" w:cs="Arial"/>
          <w:color w:val="0000FF"/>
          <w:sz w:val="28"/>
          <w:szCs w:val="28"/>
          <w:lang w:val="en-US"/>
        </w:rPr>
        <w:t>* * * End of Changes * * * *</w:t>
      </w:r>
    </w:p>
    <w:sectPr w:rsidR="00C93D83" w:rsidRPr="004528A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1A25E" w14:textId="77777777" w:rsidR="006618AA" w:rsidRDefault="006618AA">
      <w:r>
        <w:separator/>
      </w:r>
    </w:p>
  </w:endnote>
  <w:endnote w:type="continuationSeparator" w:id="0">
    <w:p w14:paraId="65461588" w14:textId="77777777" w:rsidR="006618AA" w:rsidRDefault="00661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2C4E0" w14:textId="77777777" w:rsidR="006618AA" w:rsidRDefault="006618AA">
      <w:r>
        <w:separator/>
      </w:r>
    </w:p>
  </w:footnote>
  <w:footnote w:type="continuationSeparator" w:id="0">
    <w:p w14:paraId="08F27253" w14:textId="77777777" w:rsidR="006618AA" w:rsidRDefault="00661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6380B"/>
    <w:multiLevelType w:val="hybridMultilevel"/>
    <w:tmpl w:val="6CAEA906"/>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7AA6256"/>
    <w:multiLevelType w:val="hybridMultilevel"/>
    <w:tmpl w:val="8960C128"/>
    <w:lvl w:ilvl="0" w:tplc="3670E23E">
      <w:start w:val="5"/>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B1FD541"/>
    <w:multiLevelType w:val="multilevel"/>
    <w:tmpl w:val="3B1FD541"/>
    <w:lvl w:ilvl="0">
      <w:start w:val="8"/>
      <w:numFmt w:val="decimal"/>
      <w:lvlText w:val="[%1]"/>
      <w:lvlJc w:val="left"/>
    </w:lvl>
    <w:lvl w:ilvl="1">
      <w:start w:val="1"/>
      <w:numFmt w:val="decimalEnclosedCircleChinese"/>
      <w:lvlText w:val="%2"/>
      <w:lvlJc w:val="left"/>
      <w:pPr>
        <w:tabs>
          <w:tab w:val="left" w:pos="840"/>
        </w:tabs>
        <w:ind w:left="840" w:hanging="420"/>
      </w:pPr>
      <w:rPr>
        <w:rFonts w:hint="default"/>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4EB079AA"/>
    <w:multiLevelType w:val="hybridMultilevel"/>
    <w:tmpl w:val="66484508"/>
    <w:lvl w:ilvl="0" w:tplc="3670E23E">
      <w:start w:val="5"/>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9CA"/>
    <w:rsid w:val="00032590"/>
    <w:rsid w:val="000354A9"/>
    <w:rsid w:val="000901F6"/>
    <w:rsid w:val="000B59EB"/>
    <w:rsid w:val="000B5E2E"/>
    <w:rsid w:val="000D081E"/>
    <w:rsid w:val="000D5959"/>
    <w:rsid w:val="000E1676"/>
    <w:rsid w:val="000E5CA5"/>
    <w:rsid w:val="0010504F"/>
    <w:rsid w:val="00110109"/>
    <w:rsid w:val="001151C5"/>
    <w:rsid w:val="00127482"/>
    <w:rsid w:val="00131827"/>
    <w:rsid w:val="00141EBC"/>
    <w:rsid w:val="00156190"/>
    <w:rsid w:val="001604A8"/>
    <w:rsid w:val="00166B81"/>
    <w:rsid w:val="00176AD9"/>
    <w:rsid w:val="001A4868"/>
    <w:rsid w:val="001A48D4"/>
    <w:rsid w:val="001B093A"/>
    <w:rsid w:val="001C5CF1"/>
    <w:rsid w:val="001E5766"/>
    <w:rsid w:val="002000EF"/>
    <w:rsid w:val="00214B21"/>
    <w:rsid w:val="00214DF0"/>
    <w:rsid w:val="00217561"/>
    <w:rsid w:val="00227CC7"/>
    <w:rsid w:val="00233562"/>
    <w:rsid w:val="002474B7"/>
    <w:rsid w:val="00247C3C"/>
    <w:rsid w:val="00254B6F"/>
    <w:rsid w:val="00255FD9"/>
    <w:rsid w:val="00265682"/>
    <w:rsid w:val="00266561"/>
    <w:rsid w:val="0026768E"/>
    <w:rsid w:val="002819F8"/>
    <w:rsid w:val="00287C53"/>
    <w:rsid w:val="002B07E7"/>
    <w:rsid w:val="002C7896"/>
    <w:rsid w:val="002D2DC9"/>
    <w:rsid w:val="002E3B92"/>
    <w:rsid w:val="002E5702"/>
    <w:rsid w:val="00302997"/>
    <w:rsid w:val="003C69E9"/>
    <w:rsid w:val="003D0137"/>
    <w:rsid w:val="003E6C05"/>
    <w:rsid w:val="003F4B0F"/>
    <w:rsid w:val="004054C1"/>
    <w:rsid w:val="0041457A"/>
    <w:rsid w:val="00416A94"/>
    <w:rsid w:val="00423EAD"/>
    <w:rsid w:val="004245C4"/>
    <w:rsid w:val="0043581F"/>
    <w:rsid w:val="0044235F"/>
    <w:rsid w:val="004528A8"/>
    <w:rsid w:val="004721C0"/>
    <w:rsid w:val="00474F40"/>
    <w:rsid w:val="004912D2"/>
    <w:rsid w:val="004963EF"/>
    <w:rsid w:val="004A28D7"/>
    <w:rsid w:val="004A57E1"/>
    <w:rsid w:val="004E2F92"/>
    <w:rsid w:val="004F1EF1"/>
    <w:rsid w:val="00505D9D"/>
    <w:rsid w:val="0051513A"/>
    <w:rsid w:val="0051688C"/>
    <w:rsid w:val="00527035"/>
    <w:rsid w:val="00544FDE"/>
    <w:rsid w:val="00555445"/>
    <w:rsid w:val="00587CB1"/>
    <w:rsid w:val="00592EDD"/>
    <w:rsid w:val="005D1889"/>
    <w:rsid w:val="005E2A12"/>
    <w:rsid w:val="005F0D97"/>
    <w:rsid w:val="005F29DF"/>
    <w:rsid w:val="005F3BBF"/>
    <w:rsid w:val="00610FC8"/>
    <w:rsid w:val="00631DFE"/>
    <w:rsid w:val="00653E2A"/>
    <w:rsid w:val="00655582"/>
    <w:rsid w:val="006618AA"/>
    <w:rsid w:val="00674317"/>
    <w:rsid w:val="0068753A"/>
    <w:rsid w:val="0069541A"/>
    <w:rsid w:val="006A0452"/>
    <w:rsid w:val="006A0961"/>
    <w:rsid w:val="006A11C9"/>
    <w:rsid w:val="006B0D0A"/>
    <w:rsid w:val="006C22ED"/>
    <w:rsid w:val="006D285C"/>
    <w:rsid w:val="006E7B7D"/>
    <w:rsid w:val="00702824"/>
    <w:rsid w:val="00717211"/>
    <w:rsid w:val="007520D0"/>
    <w:rsid w:val="007740DC"/>
    <w:rsid w:val="00780A06"/>
    <w:rsid w:val="00785301"/>
    <w:rsid w:val="00793D77"/>
    <w:rsid w:val="007B21D4"/>
    <w:rsid w:val="008057E7"/>
    <w:rsid w:val="008121E5"/>
    <w:rsid w:val="0082707E"/>
    <w:rsid w:val="00840D4F"/>
    <w:rsid w:val="008629F2"/>
    <w:rsid w:val="008639E3"/>
    <w:rsid w:val="00877137"/>
    <w:rsid w:val="00892E55"/>
    <w:rsid w:val="008B4AAF"/>
    <w:rsid w:val="008D412A"/>
    <w:rsid w:val="008D537A"/>
    <w:rsid w:val="008D7298"/>
    <w:rsid w:val="008E168B"/>
    <w:rsid w:val="0090150C"/>
    <w:rsid w:val="00907E1D"/>
    <w:rsid w:val="009158D2"/>
    <w:rsid w:val="009255E7"/>
    <w:rsid w:val="0094416E"/>
    <w:rsid w:val="00954985"/>
    <w:rsid w:val="00957101"/>
    <w:rsid w:val="009663C3"/>
    <w:rsid w:val="00971333"/>
    <w:rsid w:val="0097732A"/>
    <w:rsid w:val="00982BA7"/>
    <w:rsid w:val="009A21B0"/>
    <w:rsid w:val="00A34787"/>
    <w:rsid w:val="00A41382"/>
    <w:rsid w:val="00A6556A"/>
    <w:rsid w:val="00A730DE"/>
    <w:rsid w:val="00A739DD"/>
    <w:rsid w:val="00A94C8C"/>
    <w:rsid w:val="00A97832"/>
    <w:rsid w:val="00AA3DBE"/>
    <w:rsid w:val="00AA7E59"/>
    <w:rsid w:val="00AB2ECB"/>
    <w:rsid w:val="00AB67D2"/>
    <w:rsid w:val="00AC6981"/>
    <w:rsid w:val="00AE35AD"/>
    <w:rsid w:val="00B018C7"/>
    <w:rsid w:val="00B1513B"/>
    <w:rsid w:val="00B20F8E"/>
    <w:rsid w:val="00B41104"/>
    <w:rsid w:val="00B43851"/>
    <w:rsid w:val="00B50B6C"/>
    <w:rsid w:val="00B65FD6"/>
    <w:rsid w:val="00B7190F"/>
    <w:rsid w:val="00B825AB"/>
    <w:rsid w:val="00BA4BE2"/>
    <w:rsid w:val="00BC254B"/>
    <w:rsid w:val="00BD1620"/>
    <w:rsid w:val="00BE72EA"/>
    <w:rsid w:val="00BF16AC"/>
    <w:rsid w:val="00BF3721"/>
    <w:rsid w:val="00BF5CF8"/>
    <w:rsid w:val="00C00EF7"/>
    <w:rsid w:val="00C16FE2"/>
    <w:rsid w:val="00C171B7"/>
    <w:rsid w:val="00C53CF8"/>
    <w:rsid w:val="00C601CB"/>
    <w:rsid w:val="00C61A31"/>
    <w:rsid w:val="00C62F19"/>
    <w:rsid w:val="00C76B81"/>
    <w:rsid w:val="00C86F41"/>
    <w:rsid w:val="00C87441"/>
    <w:rsid w:val="00C93D83"/>
    <w:rsid w:val="00C96391"/>
    <w:rsid w:val="00CB1263"/>
    <w:rsid w:val="00CB2CE1"/>
    <w:rsid w:val="00CC4471"/>
    <w:rsid w:val="00CC4D1A"/>
    <w:rsid w:val="00CC6DBE"/>
    <w:rsid w:val="00CD6062"/>
    <w:rsid w:val="00CE1432"/>
    <w:rsid w:val="00CE281A"/>
    <w:rsid w:val="00D07287"/>
    <w:rsid w:val="00D23370"/>
    <w:rsid w:val="00D318B2"/>
    <w:rsid w:val="00D336A2"/>
    <w:rsid w:val="00D55FB4"/>
    <w:rsid w:val="00D66B0E"/>
    <w:rsid w:val="00D875AF"/>
    <w:rsid w:val="00D91C70"/>
    <w:rsid w:val="00D91D38"/>
    <w:rsid w:val="00D95C4B"/>
    <w:rsid w:val="00DB3ED4"/>
    <w:rsid w:val="00DC0A44"/>
    <w:rsid w:val="00DD533D"/>
    <w:rsid w:val="00DE245C"/>
    <w:rsid w:val="00DE69C8"/>
    <w:rsid w:val="00DF7896"/>
    <w:rsid w:val="00E1464D"/>
    <w:rsid w:val="00E1480C"/>
    <w:rsid w:val="00E25D01"/>
    <w:rsid w:val="00E5103C"/>
    <w:rsid w:val="00E54C0A"/>
    <w:rsid w:val="00E84160"/>
    <w:rsid w:val="00EA2E1C"/>
    <w:rsid w:val="00EC7065"/>
    <w:rsid w:val="00ED467C"/>
    <w:rsid w:val="00F0172A"/>
    <w:rsid w:val="00F21090"/>
    <w:rsid w:val="00F21A6B"/>
    <w:rsid w:val="00F24C0C"/>
    <w:rsid w:val="00F30FD1"/>
    <w:rsid w:val="00F431B2"/>
    <w:rsid w:val="00F57C87"/>
    <w:rsid w:val="00F64D5B"/>
    <w:rsid w:val="00F6525A"/>
    <w:rsid w:val="00F66B8C"/>
    <w:rsid w:val="00F708F8"/>
    <w:rsid w:val="00F71F3F"/>
    <w:rsid w:val="00F9242B"/>
    <w:rsid w:val="00F94BBB"/>
    <w:rsid w:val="00FA5B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1A6B"/>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qFormat/>
    <w:locked/>
    <w:rsid w:val="0094416E"/>
    <w:rPr>
      <w:rFonts w:ascii="Times New Roman" w:hAnsi="Times New Roman"/>
      <w:color w:val="FF0000"/>
      <w:lang w:eastAsia="en-US"/>
    </w:rPr>
  </w:style>
  <w:style w:type="character" w:customStyle="1" w:styleId="30">
    <w:name w:val="标题 3 字符"/>
    <w:basedOn w:val="a0"/>
    <w:link w:val="3"/>
    <w:rsid w:val="00BE72EA"/>
    <w:rPr>
      <w:rFonts w:ascii="Arial" w:hAnsi="Arial"/>
      <w:sz w:val="28"/>
      <w:lang w:eastAsia="en-US"/>
    </w:rPr>
  </w:style>
  <w:style w:type="character" w:customStyle="1" w:styleId="40">
    <w:name w:val="标题 4 字符"/>
    <w:basedOn w:val="a0"/>
    <w:link w:val="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af2">
    <w:name w:val="List Paragraph"/>
    <w:basedOn w:val="a"/>
    <w:uiPriority w:val="34"/>
    <w:qFormat/>
    <w:rsid w:val="00D95C4B"/>
    <w:pPr>
      <w:ind w:firstLineChars="200" w:firstLine="420"/>
    </w:pPr>
  </w:style>
  <w:style w:type="character" w:customStyle="1" w:styleId="EXChar">
    <w:name w:val="EX Char"/>
    <w:link w:val="EX"/>
    <w:qFormat/>
    <w:locked/>
    <w:rsid w:val="00A41382"/>
    <w:rPr>
      <w:rFonts w:ascii="Times New Roman" w:hAnsi="Times New Roman"/>
      <w:lang w:eastAsia="en-US"/>
    </w:rPr>
  </w:style>
  <w:style w:type="character" w:styleId="af3">
    <w:name w:val="Strong"/>
    <w:basedOn w:val="a0"/>
    <w:uiPriority w:val="22"/>
    <w:qFormat/>
    <w:rsid w:val="0068753A"/>
    <w:rPr>
      <w:b/>
      <w:bCs/>
    </w:rPr>
  </w:style>
  <w:style w:type="character" w:customStyle="1" w:styleId="a5">
    <w:name w:val="页眉 字符"/>
    <w:aliases w:val="header odd 字符,header 字符,header odd1 字符,header odd2 字符,header odd3 字符,header odd4 字符,header odd5 字符,header odd6 字符"/>
    <w:basedOn w:val="a0"/>
    <w:link w:val="a4"/>
    <w:rsid w:val="00D91D38"/>
    <w:rPr>
      <w:rFonts w:ascii="Arial" w:hAnsi="Arial"/>
      <w:b/>
      <w:noProof/>
      <w:sz w:val="18"/>
      <w:lang w:eastAsia="en-US"/>
    </w:rPr>
  </w:style>
  <w:style w:type="table" w:styleId="af4">
    <w:name w:val="Table Grid"/>
    <w:basedOn w:val="a1"/>
    <w:rsid w:val="00B7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1919</TotalTime>
  <Pages>3</Pages>
  <Words>1291</Words>
  <Characters>7360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100</cp:revision>
  <cp:lastPrinted>1899-12-31T23:00:00Z</cp:lastPrinted>
  <dcterms:created xsi:type="dcterms:W3CDTF">2021-08-04T10:39:00Z</dcterms:created>
  <dcterms:modified xsi:type="dcterms:W3CDTF">2026-02-02T07:59:00Z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1768788015</vt:lpwstr>
  </property>
</Properties>
</file>